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422CE" w14:textId="723E5669" w:rsidR="009E25E3" w:rsidRDefault="009E25E3" w:rsidP="009E25E3">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9B4508">
        <w:rPr>
          <w:b/>
          <w:noProof/>
          <w:sz w:val="24"/>
        </w:rPr>
        <w:t>177</w:t>
      </w:r>
      <w:r>
        <w:rPr>
          <w:b/>
          <w:noProof/>
          <w:sz w:val="24"/>
        </w:rPr>
        <w:fldChar w:fldCharType="begin"/>
      </w:r>
      <w:r>
        <w:rPr>
          <w:b/>
          <w:noProof/>
          <w:sz w:val="24"/>
        </w:rPr>
        <w:instrText xml:space="preserve"> DOCPROPERTY  Tdoc#  \* MERGEFORMAT </w:instrText>
      </w:r>
      <w:r>
        <w:rPr>
          <w:b/>
          <w:noProof/>
          <w:sz w:val="24"/>
        </w:rPr>
        <w:fldChar w:fldCharType="end"/>
      </w:r>
    </w:p>
    <w:p w14:paraId="522B4EA6" w14:textId="25383598" w:rsidR="00B060C4" w:rsidRDefault="009E25E3" w:rsidP="009E25E3">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0B623" w:rsidR="001E41F3" w:rsidRPr="00410371" w:rsidRDefault="004F60E8" w:rsidP="00B13C78">
            <w:pPr>
              <w:pStyle w:val="CRCoverPage"/>
              <w:spacing w:after="0"/>
              <w:jc w:val="right"/>
              <w:rPr>
                <w:b/>
                <w:noProof/>
                <w:sz w:val="28"/>
              </w:rPr>
            </w:pPr>
            <w:r w:rsidRPr="00953EDF">
              <w:rPr>
                <w:b/>
                <w:noProof/>
                <w:sz w:val="28"/>
              </w:rPr>
              <w:t>29.5</w:t>
            </w:r>
            <w:r w:rsidR="00B13C78">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45EF2" w:rsidR="001E41F3" w:rsidRPr="00410371" w:rsidRDefault="009B4508" w:rsidP="009B4508">
            <w:pPr>
              <w:pStyle w:val="CRCoverPage"/>
              <w:spacing w:after="0"/>
              <w:jc w:val="center"/>
              <w:rPr>
                <w:rFonts w:hint="eastAsia"/>
                <w:noProof/>
                <w:lang w:eastAsia="zh-CN"/>
              </w:rPr>
            </w:pPr>
            <w:bookmarkStart w:id="0" w:name="_GoBack"/>
            <w:r w:rsidRPr="009B4508">
              <w:rPr>
                <w:rFonts w:hint="eastAsia"/>
                <w:b/>
                <w:noProof/>
                <w:sz w:val="28"/>
              </w:rPr>
              <w:t>0</w:t>
            </w:r>
            <w:r w:rsidRPr="009B4508">
              <w:rPr>
                <w:b/>
                <w:noProof/>
                <w:sz w:val="28"/>
              </w:rPr>
              <w:t>980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BCC8B" w:rsidR="001E41F3" w:rsidRPr="00410371" w:rsidRDefault="004F60E8" w:rsidP="00B976E3">
            <w:pPr>
              <w:pStyle w:val="CRCoverPage"/>
              <w:spacing w:after="0"/>
              <w:jc w:val="center"/>
              <w:rPr>
                <w:noProof/>
                <w:sz w:val="28"/>
              </w:rPr>
            </w:pPr>
            <w:r>
              <w:rPr>
                <w:b/>
                <w:noProof/>
                <w:sz w:val="28"/>
              </w:rPr>
              <w:t>1</w:t>
            </w:r>
            <w:r w:rsidR="00B976E3">
              <w:rPr>
                <w:b/>
                <w:noProof/>
                <w:sz w:val="28"/>
              </w:rPr>
              <w:t>8</w:t>
            </w:r>
            <w:r>
              <w:rPr>
                <w:b/>
                <w:noProof/>
                <w:sz w:val="28"/>
              </w:rPr>
              <w:t>.</w:t>
            </w:r>
            <w:r w:rsidR="00B976E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19589" w:rsidR="001E41F3" w:rsidRDefault="00597BED" w:rsidP="001B090F">
            <w:pPr>
              <w:pStyle w:val="CRCoverPage"/>
              <w:spacing w:after="0"/>
              <w:ind w:left="100"/>
              <w:rPr>
                <w:noProof/>
                <w:lang w:eastAsia="zh-CN"/>
              </w:rPr>
            </w:pPr>
            <w:r w:rsidRPr="00597BED">
              <w:rPr>
                <w:noProof/>
                <w:lang w:eastAsia="zh-CN"/>
              </w:rPr>
              <w:t xml:space="preserve">Corrections on </w:t>
            </w:r>
            <w:r w:rsidR="001B090F">
              <w:rPr>
                <w:noProof/>
                <w:lang w:eastAsia="zh-CN"/>
              </w:rPr>
              <w:t>data type name</w:t>
            </w:r>
            <w:r w:rsidR="0018150B">
              <w:rPr>
                <w:noProof/>
                <w:lang w:eastAsia="zh-CN"/>
              </w:rPr>
              <w:t xml:space="preserve"> for </w:t>
            </w:r>
            <w:r w:rsidR="001A2B3A" w:rsidRPr="001A2B3A">
              <w:rPr>
                <w:noProof/>
                <w:lang w:eastAsia="zh-CN"/>
              </w:rPr>
              <w:t>Nnwdaf_</w:t>
            </w:r>
            <w:r w:rsidR="0018150B">
              <w:rPr>
                <w:noProof/>
                <w:lang w:eastAsia="zh-CN"/>
              </w:rPr>
              <w:t>AnalyticsInfo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01506" w:rsidR="001E41F3" w:rsidRDefault="00B13C78" w:rsidP="00B61025">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6AC5D0" w:rsidR="001E41F3" w:rsidRDefault="006C2955"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809C1" w:rsidR="001E41F3" w:rsidRDefault="004F60E8" w:rsidP="009F7D03">
            <w:pPr>
              <w:pStyle w:val="CRCoverPage"/>
              <w:spacing w:after="0"/>
              <w:ind w:left="100"/>
              <w:rPr>
                <w:noProof/>
              </w:rPr>
            </w:pPr>
            <w:r>
              <w:rPr>
                <w:noProof/>
              </w:rPr>
              <w:t>Rel-1</w:t>
            </w:r>
            <w:r w:rsidR="006C295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914E1" w:rsidR="001562BA" w:rsidRDefault="00515FD6" w:rsidP="00F43D20">
            <w:pPr>
              <w:pStyle w:val="CRCoverPage"/>
              <w:spacing w:after="0"/>
              <w:ind w:left="100"/>
              <w:rPr>
                <w:noProof/>
              </w:rPr>
            </w:pPr>
            <w:r>
              <w:rPr>
                <w:noProof/>
                <w:lang w:eastAsia="zh-CN"/>
              </w:rPr>
              <w:t xml:space="preserve">The </w:t>
            </w:r>
            <w:proofErr w:type="spellStart"/>
            <w:r>
              <w:rPr>
                <w:lang w:eastAsia="zh-CN"/>
              </w:rPr>
              <w:t>EventSubscription</w:t>
            </w:r>
            <w:proofErr w:type="spellEnd"/>
            <w:r>
              <w:rPr>
                <w:lang w:eastAsia="zh-CN"/>
              </w:rPr>
              <w:t xml:space="preserve"> data type in the </w:t>
            </w:r>
            <w:proofErr w:type="spellStart"/>
            <w:r>
              <w:t>EventFilter</w:t>
            </w:r>
            <w:proofErr w:type="spellEnd"/>
            <w:r>
              <w:rPr>
                <w:noProof/>
              </w:rPr>
              <w:t xml:space="preserve"> </w:t>
            </w:r>
            <w:r>
              <w:t>data type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79619" w14:textId="7A319946" w:rsidR="000C1CCC" w:rsidRDefault="00515FD6" w:rsidP="00515FD6">
            <w:pPr>
              <w:pStyle w:val="CRCoverPage"/>
              <w:numPr>
                <w:ilvl w:val="0"/>
                <w:numId w:val="28"/>
              </w:numPr>
              <w:spacing w:after="0"/>
              <w:rPr>
                <w:noProof/>
              </w:rPr>
            </w:pPr>
            <w:r>
              <w:t xml:space="preserve">Remove </w:t>
            </w:r>
            <w:proofErr w:type="spellStart"/>
            <w:r>
              <w:rPr>
                <w:lang w:eastAsia="zh-CN"/>
              </w:rPr>
              <w:t>EventSubscription</w:t>
            </w:r>
            <w:proofErr w:type="spellEnd"/>
            <w:r>
              <w:rPr>
                <w:lang w:eastAsia="zh-CN"/>
              </w:rPr>
              <w:t xml:space="preserve"> data type</w:t>
            </w:r>
            <w:r w:rsidR="00F43D20">
              <w:rPr>
                <w:lang w:eastAsia="zh-CN"/>
              </w:rPr>
              <w:t xml:space="preserve"> from the </w:t>
            </w:r>
            <w:proofErr w:type="spellStart"/>
            <w:r w:rsidR="00F43D20">
              <w:t>EventFilter</w:t>
            </w:r>
            <w:proofErr w:type="spellEnd"/>
            <w:r w:rsidR="00F43D20">
              <w:rPr>
                <w:noProof/>
              </w:rPr>
              <w:t xml:space="preserve"> </w:t>
            </w:r>
            <w:r w:rsidR="00F43D20">
              <w:t>data type</w:t>
            </w:r>
            <w:r w:rsidR="007377BF">
              <w:rPr>
                <w:noProof/>
                <w:lang w:eastAsia="zh-CN"/>
              </w:rPr>
              <w:t>.</w:t>
            </w:r>
          </w:p>
          <w:p w14:paraId="31C656EC" w14:textId="2E03D848" w:rsidR="00515FD6" w:rsidRDefault="00F43D20" w:rsidP="00515FD6">
            <w:pPr>
              <w:pStyle w:val="CRCoverPage"/>
              <w:numPr>
                <w:ilvl w:val="0"/>
                <w:numId w:val="28"/>
              </w:numPr>
              <w:spacing w:after="0"/>
              <w:rPr>
                <w:noProof/>
              </w:rPr>
            </w:pPr>
            <w:r>
              <w:rPr>
                <w:lang w:eastAsia="zh-CN"/>
              </w:rPr>
              <w:t>Add the missing "</w:t>
            </w:r>
            <w:proofErr w:type="spellStart"/>
            <w:r w:rsidRPr="00434367">
              <w:rPr>
                <w:lang w:eastAsia="zh-CN"/>
              </w:rPr>
              <w:t>MovementBehaviour</w:t>
            </w:r>
            <w:proofErr w:type="spellEnd"/>
            <w:r>
              <w:rPr>
                <w:lang w:eastAsia="zh-CN"/>
              </w:rPr>
              <w:t>" feature for "</w:t>
            </w:r>
            <w:proofErr w:type="spellStart"/>
            <w:r w:rsidRPr="00434367">
              <w:rPr>
                <w:lang w:eastAsia="zh-CN"/>
              </w:rPr>
              <w:t>anyUeInd</w:t>
            </w:r>
            <w:proofErr w:type="spellEnd"/>
            <w:r>
              <w:rPr>
                <w:lang w:eastAsia="zh-CN"/>
              </w:rPr>
              <w:t>"</w:t>
            </w:r>
            <w:r w:rsidRPr="00434367">
              <w:rPr>
                <w:lang w:eastAsia="zh-CN"/>
              </w:rPr>
              <w:t xml:space="preserve"> in </w:t>
            </w:r>
            <w:proofErr w:type="spellStart"/>
            <w:r>
              <w:rPr>
                <w:lang w:eastAsia="zh-CN"/>
              </w:rPr>
              <w:t>TargetUeId</w:t>
            </w:r>
            <w:proofErr w:type="spellEnd"/>
            <w:r>
              <w:rPr>
                <w:lang w:eastAsia="zh-CN"/>
              </w:rPr>
              <w:t xml:space="preserve"> data type</w:t>
            </w:r>
            <w:r w:rsidR="00515F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79420" w:rsidR="001E41F3" w:rsidRDefault="00F55890" w:rsidP="000B2F8B">
            <w:pPr>
              <w:pStyle w:val="CRCoverPage"/>
              <w:spacing w:after="0"/>
              <w:ind w:left="100"/>
              <w:rPr>
                <w:noProof/>
              </w:rPr>
            </w:pPr>
            <w:r>
              <w:rPr>
                <w:noProof/>
                <w:lang w:eastAsia="zh-CN"/>
              </w:rPr>
              <w:t xml:space="preserve">Wrong </w:t>
            </w:r>
            <w:r w:rsidR="00041A26">
              <w:rPr>
                <w:lang w:eastAsia="zh-CN"/>
              </w:rPr>
              <w:t>data type</w:t>
            </w:r>
            <w:r w:rsidR="00041A26">
              <w:rPr>
                <w:noProof/>
                <w:lang w:eastAsia="zh-CN"/>
              </w:rPr>
              <w:t xml:space="preserve"> </w:t>
            </w:r>
            <w:r>
              <w:rPr>
                <w:noProof/>
                <w:lang w:eastAsia="zh-CN"/>
              </w:rPr>
              <w:t xml:space="preserve">name in the specification may cause </w:t>
            </w:r>
            <w:r w:rsidR="00041A26">
              <w:rPr>
                <w:noProof/>
                <w:lang w:eastAsia="zh-CN"/>
              </w:rPr>
              <w:t>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CFE4B" w:rsidR="001E41F3" w:rsidRDefault="00334914" w:rsidP="007377BF">
            <w:pPr>
              <w:pStyle w:val="CRCoverPage"/>
              <w:spacing w:after="0"/>
              <w:ind w:left="100"/>
              <w:rPr>
                <w:noProof/>
                <w:lang w:eastAsia="zh-CN"/>
              </w:rPr>
            </w:pPr>
            <w:r>
              <w:rPr>
                <w:noProof/>
                <w:lang w:eastAsia="zh-CN"/>
              </w:rPr>
              <w:t xml:space="preserve">5.1.6.2.8, </w:t>
            </w:r>
            <w:r w:rsidR="00515FD6">
              <w:rPr>
                <w:noProof/>
                <w:lang w:eastAsia="zh-CN"/>
              </w:rPr>
              <w:t>5.2.6.2.2, 5.2.6.2.3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6043B" w:rsidR="009D7CFC" w:rsidRDefault="00390B6F" w:rsidP="000B2F8B">
            <w:pPr>
              <w:pStyle w:val="CRCoverPage"/>
              <w:spacing w:after="0"/>
              <w:ind w:left="100"/>
              <w:rPr>
                <w:noProof/>
              </w:rPr>
            </w:pPr>
            <w:r>
              <w:rPr>
                <w:rFonts w:hint="eastAsia"/>
                <w:noProof/>
                <w:lang w:eastAsia="zh-CN"/>
              </w:rPr>
              <w:t>T</w:t>
            </w:r>
            <w:r>
              <w:rPr>
                <w:noProof/>
                <w:lang w:eastAsia="zh-CN"/>
              </w:rPr>
              <w:t>he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2CE654B" w14:textId="77777777" w:rsidR="009167B3" w:rsidRDefault="009167B3" w:rsidP="009167B3">
      <w:pPr>
        <w:pStyle w:val="50"/>
      </w:pPr>
      <w:bookmarkStart w:id="2" w:name="_Toc56640966"/>
      <w:bookmarkStart w:id="3" w:name="_Toc120702310"/>
      <w:bookmarkStart w:id="4" w:name="_Toc85552986"/>
      <w:bookmarkStart w:id="5" w:name="_Toc104539009"/>
      <w:bookmarkStart w:id="6" w:name="_Toc145705698"/>
      <w:bookmarkStart w:id="7" w:name="_Toc148522602"/>
      <w:bookmarkStart w:id="8" w:name="_Toc51762899"/>
      <w:bookmarkStart w:id="9" w:name="_Toc94064255"/>
      <w:bookmarkStart w:id="10" w:name="_Toc36102462"/>
      <w:bookmarkStart w:id="11" w:name="_Toc43563504"/>
      <w:bookmarkStart w:id="12" w:name="_Toc90655872"/>
      <w:bookmarkStart w:id="13" w:name="_Toc85557085"/>
      <w:bookmarkStart w:id="14" w:name="_Toc83233076"/>
      <w:bookmarkStart w:id="15" w:name="_Toc45134047"/>
      <w:bookmarkStart w:id="16" w:name="_Toc70550630"/>
      <w:bookmarkStart w:id="17" w:name="_Toc98233640"/>
      <w:bookmarkStart w:id="18" w:name="_Toc112951131"/>
      <w:bookmarkStart w:id="19" w:name="_Toc114133810"/>
      <w:bookmarkStart w:id="20" w:name="_Toc50031979"/>
      <w:bookmarkStart w:id="21" w:name="_Toc88667587"/>
      <w:bookmarkStart w:id="22" w:name="_Toc28012821"/>
      <w:bookmarkStart w:id="23" w:name="_Toc68168963"/>
      <w:bookmarkStart w:id="24" w:name="_Toc59017934"/>
      <w:bookmarkStart w:id="25" w:name="_Toc101244416"/>
      <w:bookmarkStart w:id="26" w:name="_Toc138754211"/>
      <w:bookmarkStart w:id="27" w:name="_Toc136562377"/>
      <w:bookmarkStart w:id="28" w:name="_Toc113031671"/>
      <w:bookmarkStart w:id="29" w:name="_Toc34266291"/>
      <w:bookmarkStart w:id="30" w:name="_Toc66231802"/>
      <w:bookmarkStart w:id="31" w:name="_Toc164920782"/>
      <w:bookmarkStart w:id="32" w:name="_Toc170120324"/>
      <w:bookmarkStart w:id="33" w:name="_Toc175858569"/>
      <w:bookmarkStart w:id="34" w:name="_Toc175859642"/>
      <w:bookmarkStart w:id="35" w:name="_Toc70550700"/>
      <w:bookmarkStart w:id="36" w:name="_Toc101244535"/>
      <w:bookmarkStart w:id="37" w:name="_Toc88667681"/>
      <w:bookmarkStart w:id="38" w:name="_Toc50032047"/>
      <w:bookmarkStart w:id="39" w:name="_Toc34266354"/>
      <w:bookmarkStart w:id="40" w:name="_Toc66231872"/>
      <w:bookmarkStart w:id="41" w:name="_Toc59018004"/>
      <w:bookmarkStart w:id="42" w:name="_Toc36102525"/>
      <w:bookmarkStart w:id="43" w:name="_Toc113031793"/>
      <w:bookmarkStart w:id="44" w:name="_Toc114133932"/>
      <w:bookmarkStart w:id="45" w:name="_Toc56641036"/>
      <w:bookmarkStart w:id="46" w:name="_Toc85553074"/>
      <w:bookmarkStart w:id="47" w:name="_Toc45134115"/>
      <w:bookmarkStart w:id="48" w:name="_Toc120702433"/>
      <w:bookmarkStart w:id="49" w:name="_Toc94064371"/>
      <w:bookmarkStart w:id="50" w:name="_Toc98233758"/>
      <w:bookmarkStart w:id="51" w:name="_Toc104539130"/>
      <w:bookmarkStart w:id="52" w:name="_Toc148522768"/>
      <w:bookmarkStart w:id="53" w:name="_Toc90655966"/>
      <w:bookmarkStart w:id="54" w:name="_Toc28012868"/>
      <w:bookmarkStart w:id="55" w:name="_Toc138754363"/>
      <w:bookmarkStart w:id="56" w:name="_Toc68169033"/>
      <w:bookmarkStart w:id="57" w:name="_Toc85557173"/>
      <w:bookmarkStart w:id="58" w:name="_Toc43563569"/>
      <w:bookmarkStart w:id="59" w:name="_Toc83233153"/>
      <w:bookmarkStart w:id="60" w:name="_Toc145705858"/>
      <w:bookmarkStart w:id="61" w:name="_Toc136562529"/>
      <w:bookmarkStart w:id="62" w:name="_Toc112951253"/>
      <w:bookmarkStart w:id="63" w:name="_Toc51762967"/>
      <w:bookmarkStart w:id="64" w:name="_Toc164920954"/>
      <w:bookmarkStart w:id="65" w:name="_Toc170120496"/>
      <w:bookmarkStart w:id="66" w:name="_Toc175858741"/>
      <w:bookmarkStart w:id="67" w:name="_Toc145705859"/>
      <w:bookmarkStart w:id="68" w:name="_Toc148522769"/>
      <w:bookmarkStart w:id="69" w:name="_Toc164920955"/>
      <w:bookmarkStart w:id="70" w:name="_Toc170120497"/>
      <w:bookmarkStart w:id="71" w:name="_Toc175858742"/>
      <w:bookmarkStart w:id="72" w:name="_Toc175859815"/>
      <w:bookmarkStart w:id="73" w:name="_Hlk56636785"/>
      <w:bookmarkStart w:id="74" w:name="_Toc88667777"/>
      <w:bookmarkStart w:id="75" w:name="_Toc85557267"/>
      <w:bookmarkStart w:id="76" w:name="_Toc101244652"/>
      <w:bookmarkStart w:id="77" w:name="_Toc85553168"/>
      <w:bookmarkStart w:id="78" w:name="_Toc112951381"/>
      <w:bookmarkStart w:id="79" w:name="_Toc104539258"/>
      <w:bookmarkStart w:id="80" w:name="_Toc90656062"/>
      <w:bookmarkStart w:id="81" w:name="_Toc94064469"/>
      <w:bookmarkStart w:id="82" w:name="_Toc70550755"/>
      <w:bookmarkStart w:id="83" w:name="_Toc113031921"/>
      <w:bookmarkStart w:id="84" w:name="_Toc145706052"/>
      <w:bookmarkStart w:id="85" w:name="_Toc148523025"/>
      <w:bookmarkStart w:id="86" w:name="_Toc114134060"/>
      <w:bookmarkStart w:id="87" w:name="_Toc136562720"/>
      <w:bookmarkStart w:id="88" w:name="_Toc98233871"/>
      <w:bookmarkStart w:id="89" w:name="_Toc83233239"/>
      <w:bookmarkStart w:id="90" w:name="_Toc120702561"/>
      <w:bookmarkStart w:id="91" w:name="_Toc138754554"/>
      <w:bookmarkStart w:id="92" w:name="_Toc153364161"/>
      <w:bookmarkStart w:id="93" w:name="_Toc164921237"/>
      <w:bookmarkStart w:id="94" w:name="_Toc170120779"/>
      <w:r>
        <w:t>5.1.6.2.8</w:t>
      </w:r>
      <w:r>
        <w:tab/>
        <w:t xml:space="preserve">Type </w:t>
      </w:r>
      <w:proofErr w:type="spellStart"/>
      <w:r>
        <w:t>TargetUeInformation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2310CB02" w14:textId="77777777" w:rsidR="009167B3" w:rsidRDefault="009167B3" w:rsidP="009167B3">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9167B3" w14:paraId="6872B936"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5648E09F" w14:textId="77777777" w:rsidR="009167B3" w:rsidRDefault="009167B3" w:rsidP="00A731D0">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44DE05E2" w14:textId="77777777" w:rsidR="009167B3" w:rsidRDefault="009167B3" w:rsidP="00A731D0">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4948BF1" w14:textId="77777777" w:rsidR="009167B3" w:rsidRDefault="009167B3" w:rsidP="00A731D0">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21C9520D" w14:textId="77777777" w:rsidR="009167B3" w:rsidRDefault="009167B3" w:rsidP="00A731D0">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435D8AB9" w14:textId="77777777" w:rsidR="009167B3" w:rsidRDefault="009167B3" w:rsidP="00A731D0">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769FB86A" w14:textId="77777777" w:rsidR="009167B3" w:rsidRDefault="009167B3" w:rsidP="00A731D0">
            <w:pPr>
              <w:keepNext/>
              <w:keepLines/>
              <w:spacing w:after="0"/>
              <w:jc w:val="center"/>
              <w:rPr>
                <w:rFonts w:ascii="Arial" w:hAnsi="Arial"/>
                <w:b/>
                <w:sz w:val="18"/>
              </w:rPr>
            </w:pPr>
            <w:r>
              <w:rPr>
                <w:rFonts w:ascii="Arial" w:hAnsi="Arial"/>
                <w:b/>
                <w:sz w:val="18"/>
              </w:rPr>
              <w:t>Applicability</w:t>
            </w:r>
          </w:p>
        </w:tc>
      </w:tr>
      <w:tr w:rsidR="009167B3" w14:paraId="5040224F"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14382C74" w14:textId="77777777" w:rsidR="009167B3" w:rsidRDefault="009167B3" w:rsidP="00A731D0">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4A0E1DD4" w14:textId="77777777" w:rsidR="009167B3" w:rsidRDefault="009167B3" w:rsidP="00A731D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A9B36FE" w14:textId="77777777" w:rsidR="009167B3" w:rsidRDefault="009167B3" w:rsidP="00A731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4F99741B" w14:textId="77777777" w:rsidR="009167B3" w:rsidRDefault="009167B3" w:rsidP="00A731D0">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D0814BD" w14:textId="77777777" w:rsidR="009167B3" w:rsidRDefault="009167B3" w:rsidP="00A731D0">
            <w:pPr>
              <w:pStyle w:val="TAL"/>
            </w:pPr>
            <w:r>
              <w:t>Identifies whether any UE is applicable.</w:t>
            </w:r>
          </w:p>
          <w:p w14:paraId="4A1063D6" w14:textId="77777777" w:rsidR="009167B3" w:rsidRDefault="009167B3" w:rsidP="00A731D0">
            <w:pPr>
              <w:pStyle w:val="TAL"/>
            </w:pPr>
          </w:p>
          <w:p w14:paraId="71D2E606" w14:textId="77777777" w:rsidR="009167B3" w:rsidRDefault="009167B3" w:rsidP="00A731D0">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42CF79DA" w14:textId="77777777" w:rsidR="009167B3" w:rsidRDefault="009167B3" w:rsidP="00A731D0">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2C827BD6" w14:textId="77777777" w:rsidR="009167B3" w:rsidRDefault="009167B3" w:rsidP="00A731D0">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24D579D7" w14:textId="77777777" w:rsidR="009167B3" w:rsidRDefault="009167B3" w:rsidP="00A731D0">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2CAFF051" w14:textId="77777777" w:rsidR="009167B3" w:rsidRDefault="009167B3" w:rsidP="00A731D0">
            <w:pPr>
              <w:pStyle w:val="TAL"/>
              <w:rPr>
                <w:rFonts w:cs="Arial"/>
                <w:szCs w:val="18"/>
              </w:rPr>
            </w:pPr>
            <w:proofErr w:type="spellStart"/>
            <w:r>
              <w:rPr>
                <w:rFonts w:cs="Arial"/>
                <w:szCs w:val="18"/>
              </w:rPr>
              <w:t>ServiceExperience</w:t>
            </w:r>
            <w:proofErr w:type="spellEnd"/>
          </w:p>
          <w:p w14:paraId="74A32AA4" w14:textId="77777777" w:rsidR="009167B3" w:rsidRDefault="009167B3" w:rsidP="00A731D0">
            <w:pPr>
              <w:pStyle w:val="TAL"/>
              <w:rPr>
                <w:rFonts w:cs="Arial"/>
                <w:szCs w:val="18"/>
              </w:rPr>
            </w:pPr>
            <w:proofErr w:type="spellStart"/>
            <w:r>
              <w:rPr>
                <w:rFonts w:cs="Arial"/>
                <w:szCs w:val="18"/>
              </w:rPr>
              <w:t>NetworkPerformance</w:t>
            </w:r>
            <w:proofErr w:type="spellEnd"/>
          </w:p>
          <w:p w14:paraId="32A7BFE7" w14:textId="77777777" w:rsidR="009167B3" w:rsidRDefault="009167B3" w:rsidP="00A731D0">
            <w:pPr>
              <w:pStyle w:val="TAL"/>
              <w:rPr>
                <w:rFonts w:cs="Arial"/>
                <w:szCs w:val="18"/>
              </w:rPr>
            </w:pPr>
            <w:proofErr w:type="spellStart"/>
            <w:r>
              <w:rPr>
                <w:rFonts w:cs="Arial"/>
                <w:szCs w:val="18"/>
              </w:rPr>
              <w:t>NfLoad</w:t>
            </w:r>
            <w:proofErr w:type="spellEnd"/>
          </w:p>
          <w:p w14:paraId="6879D12A" w14:textId="77777777" w:rsidR="009167B3" w:rsidRDefault="009167B3" w:rsidP="00A731D0">
            <w:pPr>
              <w:pStyle w:val="TAL"/>
              <w:rPr>
                <w:rFonts w:cs="Arial"/>
                <w:szCs w:val="18"/>
              </w:rPr>
            </w:pPr>
            <w:proofErr w:type="spellStart"/>
            <w:r>
              <w:rPr>
                <w:rFonts w:cs="Arial"/>
                <w:szCs w:val="18"/>
              </w:rPr>
              <w:t>UserDataCongestion</w:t>
            </w:r>
            <w:proofErr w:type="spellEnd"/>
          </w:p>
          <w:p w14:paraId="245A26B4" w14:textId="77777777" w:rsidR="009167B3" w:rsidRDefault="009167B3" w:rsidP="00A731D0">
            <w:pPr>
              <w:pStyle w:val="TAL"/>
              <w:rPr>
                <w:rFonts w:cs="Arial"/>
                <w:szCs w:val="18"/>
              </w:rPr>
            </w:pPr>
            <w:proofErr w:type="spellStart"/>
            <w:r>
              <w:rPr>
                <w:rFonts w:cs="Arial"/>
                <w:szCs w:val="18"/>
              </w:rPr>
              <w:t>AbnormalBehaviour</w:t>
            </w:r>
            <w:proofErr w:type="spellEnd"/>
          </w:p>
          <w:p w14:paraId="318B9731" w14:textId="77777777" w:rsidR="009167B3" w:rsidRDefault="009167B3" w:rsidP="00A731D0">
            <w:pPr>
              <w:pStyle w:val="TAL"/>
              <w:rPr>
                <w:rFonts w:cs="Arial"/>
                <w:szCs w:val="18"/>
              </w:rPr>
            </w:pPr>
            <w:proofErr w:type="spellStart"/>
            <w:r>
              <w:rPr>
                <w:rFonts w:cs="Arial"/>
                <w:szCs w:val="18"/>
              </w:rPr>
              <w:t>QoSSustainability</w:t>
            </w:r>
            <w:proofErr w:type="spellEnd"/>
          </w:p>
          <w:p w14:paraId="5333F76F" w14:textId="77777777" w:rsidR="009167B3" w:rsidRDefault="009167B3" w:rsidP="00A731D0">
            <w:pPr>
              <w:pStyle w:val="TAL"/>
              <w:rPr>
                <w:rFonts w:cs="Arial"/>
                <w:szCs w:val="18"/>
              </w:rPr>
            </w:pPr>
            <w:r>
              <w:rPr>
                <w:rFonts w:cs="Arial"/>
                <w:szCs w:val="18"/>
              </w:rPr>
              <w:t>Dispersion</w:t>
            </w:r>
          </w:p>
          <w:p w14:paraId="0BA845DA" w14:textId="77777777" w:rsidR="009167B3" w:rsidRDefault="009167B3" w:rsidP="00A731D0">
            <w:pPr>
              <w:pStyle w:val="TAL"/>
              <w:rPr>
                <w:rFonts w:cs="Arial"/>
                <w:szCs w:val="18"/>
              </w:rPr>
            </w:pPr>
            <w:proofErr w:type="spellStart"/>
            <w:r>
              <w:rPr>
                <w:rFonts w:cs="Arial"/>
                <w:szCs w:val="18"/>
              </w:rPr>
              <w:t>RedundantTransmissionExp</w:t>
            </w:r>
            <w:proofErr w:type="spellEnd"/>
          </w:p>
          <w:p w14:paraId="518C7E95" w14:textId="77777777" w:rsidR="009167B3" w:rsidRDefault="009167B3" w:rsidP="00A731D0">
            <w:pPr>
              <w:pStyle w:val="TAL"/>
              <w:rPr>
                <w:rFonts w:cs="Arial"/>
                <w:szCs w:val="18"/>
              </w:rPr>
            </w:pPr>
            <w:proofErr w:type="spellStart"/>
            <w:r>
              <w:rPr>
                <w:rFonts w:cs="Arial"/>
                <w:szCs w:val="18"/>
              </w:rPr>
              <w:t>WlanPerformance</w:t>
            </w:r>
            <w:proofErr w:type="spellEnd"/>
          </w:p>
          <w:p w14:paraId="15E0F16C" w14:textId="77777777" w:rsidR="009167B3" w:rsidRDefault="009167B3" w:rsidP="00A731D0">
            <w:pPr>
              <w:pStyle w:val="TAL"/>
            </w:pPr>
            <w:proofErr w:type="spellStart"/>
            <w:r>
              <w:rPr>
                <w:lang w:eastAsia="zh-CN"/>
              </w:rPr>
              <w:t>Dn</w:t>
            </w:r>
            <w:r>
              <w:t>Performance</w:t>
            </w:r>
            <w:proofErr w:type="spellEnd"/>
          </w:p>
          <w:p w14:paraId="38D3AE4F" w14:textId="77777777" w:rsidR="009167B3" w:rsidRDefault="009167B3" w:rsidP="00A731D0">
            <w:pPr>
              <w:pStyle w:val="TAL"/>
              <w:rPr>
                <w:ins w:id="95" w:author="Huawei" w:date="2024-11-07T18:13:00Z"/>
                <w:rFonts w:cs="Arial"/>
                <w:szCs w:val="18"/>
              </w:rPr>
            </w:pPr>
            <w:proofErr w:type="spellStart"/>
            <w:r>
              <w:rPr>
                <w:rFonts w:cs="Arial"/>
                <w:szCs w:val="18"/>
              </w:rPr>
              <w:t>PduSesTraffic</w:t>
            </w:r>
            <w:proofErr w:type="spellEnd"/>
          </w:p>
          <w:p w14:paraId="719A8729" w14:textId="2BD2E078" w:rsidR="009167B3" w:rsidRDefault="009167B3" w:rsidP="00A731D0">
            <w:pPr>
              <w:pStyle w:val="TAL"/>
            </w:pPr>
            <w:proofErr w:type="spellStart"/>
            <w:ins w:id="96" w:author="Huawei" w:date="2024-11-07T18:13:00Z">
              <w:r>
                <w:rPr>
                  <w:lang w:eastAsia="zh-CN"/>
                </w:rPr>
                <w:t>MovementBehaviour</w:t>
              </w:r>
            </w:ins>
            <w:proofErr w:type="spellEnd"/>
          </w:p>
        </w:tc>
      </w:tr>
      <w:tr w:rsidR="009167B3" w14:paraId="1CB37A59"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477118A0" w14:textId="77777777" w:rsidR="009167B3" w:rsidRDefault="009167B3" w:rsidP="00A731D0">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58CA897D" w14:textId="77777777" w:rsidR="009167B3" w:rsidRDefault="009167B3" w:rsidP="00A731D0">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6D0978AB" w14:textId="77777777" w:rsidR="009167B3" w:rsidRDefault="009167B3" w:rsidP="00A731D0">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1F67266B" w14:textId="77777777" w:rsidR="009167B3" w:rsidRDefault="009167B3" w:rsidP="00A731D0">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533998BB" w14:textId="77777777" w:rsidR="009167B3" w:rsidRDefault="009167B3" w:rsidP="00A731D0">
            <w:pPr>
              <w:pStyle w:val="TAL"/>
            </w:pPr>
            <w:r>
              <w:rPr>
                <w:rFonts w:cs="Arial"/>
                <w:szCs w:val="18"/>
              </w:rPr>
              <w:t>Each element</w:t>
            </w:r>
            <w:r>
              <w:t xml:space="preserve"> represents a SUPI for a UE.</w:t>
            </w:r>
          </w:p>
          <w:p w14:paraId="63A5312C" w14:textId="77777777" w:rsidR="009167B3" w:rsidRDefault="009167B3" w:rsidP="00A731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35C4CC2" w14:textId="77777777" w:rsidR="009167B3" w:rsidRDefault="009167B3" w:rsidP="00A731D0">
            <w:pPr>
              <w:pStyle w:val="TAL"/>
              <w:rPr>
                <w:rFonts w:cs="Arial"/>
                <w:szCs w:val="18"/>
              </w:rPr>
            </w:pPr>
            <w:proofErr w:type="spellStart"/>
            <w:r>
              <w:rPr>
                <w:rFonts w:cs="Arial"/>
                <w:szCs w:val="18"/>
              </w:rPr>
              <w:t>UeMobility</w:t>
            </w:r>
            <w:proofErr w:type="spellEnd"/>
          </w:p>
          <w:p w14:paraId="16F99E46" w14:textId="77777777" w:rsidR="009167B3" w:rsidRDefault="009167B3" w:rsidP="00A731D0">
            <w:pPr>
              <w:pStyle w:val="TAL"/>
              <w:rPr>
                <w:rFonts w:cs="Arial"/>
                <w:szCs w:val="18"/>
              </w:rPr>
            </w:pPr>
            <w:proofErr w:type="spellStart"/>
            <w:r>
              <w:rPr>
                <w:rFonts w:cs="Arial"/>
                <w:szCs w:val="18"/>
              </w:rPr>
              <w:t>UeCommunication</w:t>
            </w:r>
            <w:proofErr w:type="spellEnd"/>
          </w:p>
          <w:p w14:paraId="01399736" w14:textId="77777777" w:rsidR="009167B3" w:rsidRDefault="009167B3" w:rsidP="00A731D0">
            <w:pPr>
              <w:pStyle w:val="TAL"/>
              <w:rPr>
                <w:rFonts w:cs="Arial"/>
                <w:szCs w:val="18"/>
              </w:rPr>
            </w:pPr>
            <w:proofErr w:type="spellStart"/>
            <w:r>
              <w:rPr>
                <w:rFonts w:cs="Arial"/>
                <w:szCs w:val="18"/>
              </w:rPr>
              <w:t>NetworkPerformance</w:t>
            </w:r>
            <w:proofErr w:type="spellEnd"/>
            <w:r>
              <w:t xml:space="preserve"> </w:t>
            </w:r>
          </w:p>
          <w:p w14:paraId="196A9370" w14:textId="77777777" w:rsidR="009167B3" w:rsidRDefault="009167B3" w:rsidP="00A731D0">
            <w:pPr>
              <w:pStyle w:val="TAL"/>
              <w:rPr>
                <w:rFonts w:cs="Arial"/>
                <w:szCs w:val="18"/>
              </w:rPr>
            </w:pPr>
            <w:proofErr w:type="spellStart"/>
            <w:r>
              <w:rPr>
                <w:rFonts w:cs="Arial"/>
                <w:szCs w:val="18"/>
              </w:rPr>
              <w:t>AbnormalBehaviour</w:t>
            </w:r>
            <w:proofErr w:type="spellEnd"/>
          </w:p>
          <w:p w14:paraId="28A6F898" w14:textId="77777777" w:rsidR="009167B3" w:rsidRDefault="009167B3" w:rsidP="00A731D0">
            <w:pPr>
              <w:pStyle w:val="TAL"/>
              <w:rPr>
                <w:rFonts w:cs="Arial"/>
                <w:szCs w:val="18"/>
              </w:rPr>
            </w:pPr>
            <w:proofErr w:type="spellStart"/>
            <w:r>
              <w:rPr>
                <w:rFonts w:cs="Arial"/>
                <w:szCs w:val="18"/>
              </w:rPr>
              <w:t>UserDataCongestion</w:t>
            </w:r>
            <w:proofErr w:type="spellEnd"/>
          </w:p>
          <w:p w14:paraId="289BBA72" w14:textId="77777777" w:rsidR="009167B3" w:rsidRDefault="009167B3" w:rsidP="00A731D0">
            <w:pPr>
              <w:pStyle w:val="TAL"/>
              <w:rPr>
                <w:rFonts w:cs="Arial"/>
                <w:szCs w:val="18"/>
              </w:rPr>
            </w:pPr>
            <w:proofErr w:type="spellStart"/>
            <w:r>
              <w:rPr>
                <w:rFonts w:cs="Arial"/>
                <w:szCs w:val="18"/>
              </w:rPr>
              <w:t>NfLoad</w:t>
            </w:r>
            <w:proofErr w:type="spellEnd"/>
          </w:p>
          <w:p w14:paraId="794C73BA" w14:textId="77777777" w:rsidR="009167B3" w:rsidRDefault="009167B3" w:rsidP="00A731D0">
            <w:pPr>
              <w:pStyle w:val="TAL"/>
              <w:rPr>
                <w:rFonts w:cs="Arial"/>
                <w:szCs w:val="18"/>
              </w:rPr>
            </w:pPr>
            <w:proofErr w:type="spellStart"/>
            <w:r>
              <w:rPr>
                <w:rFonts w:cs="Arial"/>
                <w:szCs w:val="18"/>
              </w:rPr>
              <w:t>ServiceExperience</w:t>
            </w:r>
            <w:proofErr w:type="spellEnd"/>
          </w:p>
          <w:p w14:paraId="050093A2" w14:textId="77777777" w:rsidR="009167B3" w:rsidRDefault="009167B3" w:rsidP="00A731D0">
            <w:pPr>
              <w:pStyle w:val="TAL"/>
              <w:rPr>
                <w:rFonts w:cs="Arial"/>
                <w:szCs w:val="18"/>
              </w:rPr>
            </w:pPr>
            <w:r>
              <w:rPr>
                <w:rFonts w:cs="Arial"/>
                <w:szCs w:val="18"/>
              </w:rPr>
              <w:t>Dispersion</w:t>
            </w:r>
          </w:p>
          <w:p w14:paraId="022C5CB0" w14:textId="77777777" w:rsidR="009167B3" w:rsidRDefault="009167B3" w:rsidP="00A731D0">
            <w:pPr>
              <w:pStyle w:val="TAL"/>
              <w:rPr>
                <w:rFonts w:cs="Arial"/>
                <w:szCs w:val="18"/>
              </w:rPr>
            </w:pPr>
            <w:proofErr w:type="spellStart"/>
            <w:r>
              <w:rPr>
                <w:rFonts w:cs="Arial"/>
                <w:szCs w:val="18"/>
              </w:rPr>
              <w:t>RedundantTransmissionExp</w:t>
            </w:r>
            <w:proofErr w:type="spellEnd"/>
          </w:p>
          <w:p w14:paraId="7AEC6D34" w14:textId="77777777" w:rsidR="009167B3" w:rsidRDefault="009167B3" w:rsidP="00A731D0">
            <w:pPr>
              <w:pStyle w:val="TAL"/>
              <w:rPr>
                <w:rFonts w:cs="Arial"/>
                <w:szCs w:val="18"/>
              </w:rPr>
            </w:pPr>
            <w:proofErr w:type="spellStart"/>
            <w:r>
              <w:rPr>
                <w:rFonts w:cs="Arial"/>
                <w:szCs w:val="18"/>
              </w:rPr>
              <w:t>WlanPerformance</w:t>
            </w:r>
            <w:proofErr w:type="spellEnd"/>
          </w:p>
          <w:p w14:paraId="5B26569B" w14:textId="77777777" w:rsidR="009167B3" w:rsidRDefault="009167B3" w:rsidP="00A731D0">
            <w:pPr>
              <w:pStyle w:val="TAL"/>
              <w:rPr>
                <w:rFonts w:cs="Arial"/>
                <w:szCs w:val="18"/>
                <w:lang w:eastAsia="zh-CN"/>
              </w:rPr>
            </w:pPr>
            <w:r>
              <w:rPr>
                <w:rFonts w:cs="Arial"/>
                <w:szCs w:val="18"/>
                <w:lang w:eastAsia="zh-CN"/>
              </w:rPr>
              <w:t>SMCCE</w:t>
            </w:r>
          </w:p>
          <w:p w14:paraId="68D56CAC" w14:textId="77777777" w:rsidR="009167B3" w:rsidRDefault="009167B3" w:rsidP="00A731D0">
            <w:pPr>
              <w:pStyle w:val="TAL"/>
            </w:pPr>
            <w:proofErr w:type="spellStart"/>
            <w:r>
              <w:rPr>
                <w:lang w:eastAsia="zh-CN"/>
              </w:rPr>
              <w:t>Dn</w:t>
            </w:r>
            <w:r>
              <w:t>Performance</w:t>
            </w:r>
            <w:proofErr w:type="spellEnd"/>
          </w:p>
          <w:p w14:paraId="5EB6DFB2" w14:textId="77777777" w:rsidR="009167B3" w:rsidRDefault="009167B3" w:rsidP="00A731D0">
            <w:pPr>
              <w:pStyle w:val="TAL"/>
              <w:rPr>
                <w:rFonts w:cs="Arial"/>
                <w:szCs w:val="18"/>
              </w:rPr>
            </w:pPr>
            <w:proofErr w:type="spellStart"/>
            <w:r>
              <w:rPr>
                <w:rFonts w:cs="Arial"/>
                <w:szCs w:val="18"/>
              </w:rPr>
              <w:t>PduSesTraffic</w:t>
            </w:r>
            <w:proofErr w:type="spellEnd"/>
          </w:p>
          <w:p w14:paraId="28B08802" w14:textId="77777777" w:rsidR="009167B3" w:rsidRDefault="009167B3" w:rsidP="00A731D0">
            <w:pPr>
              <w:pStyle w:val="TAL"/>
              <w:rPr>
                <w:lang w:val="en-US" w:eastAsia="zh-CN"/>
              </w:rPr>
            </w:pPr>
            <w:proofErr w:type="spellStart"/>
            <w:r>
              <w:rPr>
                <w:lang w:val="en-US" w:eastAsia="zh-CN"/>
              </w:rPr>
              <w:t>RelativeProximity</w:t>
            </w:r>
            <w:proofErr w:type="spellEnd"/>
          </w:p>
          <w:p w14:paraId="175E6E20" w14:textId="77777777" w:rsidR="009167B3" w:rsidRDefault="009167B3" w:rsidP="00A731D0">
            <w:pPr>
              <w:pStyle w:val="TAL"/>
              <w:rPr>
                <w:lang w:val="en-US" w:eastAsia="zh-CN"/>
              </w:rPr>
            </w:pPr>
            <w:r w:rsidRPr="00AA50BD">
              <w:rPr>
                <w:lang w:val="en-US" w:eastAsia="zh-CN"/>
              </w:rPr>
              <w:t>E2eDataVolTransTime</w:t>
            </w:r>
          </w:p>
        </w:tc>
      </w:tr>
      <w:tr w:rsidR="009167B3" w14:paraId="2C6D2ADD"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2C696F11" w14:textId="77777777" w:rsidR="009167B3" w:rsidRDefault="009167B3" w:rsidP="00A731D0">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63D6A4A2" w14:textId="77777777" w:rsidR="009167B3" w:rsidRDefault="009167B3" w:rsidP="00A731D0">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3C76C34D" w14:textId="77777777" w:rsidR="009167B3" w:rsidRDefault="009167B3" w:rsidP="00A731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332F42C1" w14:textId="77777777" w:rsidR="009167B3" w:rsidRDefault="009167B3" w:rsidP="00A731D0">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3720C187" w14:textId="77777777" w:rsidR="009167B3" w:rsidRDefault="009167B3" w:rsidP="00A731D0">
            <w:pPr>
              <w:pStyle w:val="TAL"/>
            </w:pPr>
            <w:r>
              <w:rPr>
                <w:rFonts w:cs="Arial"/>
                <w:szCs w:val="18"/>
              </w:rPr>
              <w:t>Each element</w:t>
            </w:r>
            <w:r>
              <w:t xml:space="preserve"> represents a </w:t>
            </w:r>
            <w:r>
              <w:rPr>
                <w:lang w:eastAsia="zh-CN"/>
              </w:rPr>
              <w:t>GPSI</w:t>
            </w:r>
            <w:r>
              <w:t xml:space="preserve"> for a UE.</w:t>
            </w:r>
          </w:p>
          <w:p w14:paraId="7EAD2298" w14:textId="77777777" w:rsidR="009167B3" w:rsidRDefault="009167B3" w:rsidP="00A731D0">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3151728" w14:textId="77777777" w:rsidR="009167B3" w:rsidRDefault="009167B3" w:rsidP="00A731D0">
            <w:pPr>
              <w:pStyle w:val="TAL"/>
              <w:rPr>
                <w:rFonts w:cs="Arial"/>
                <w:szCs w:val="18"/>
              </w:rPr>
            </w:pPr>
            <w:proofErr w:type="spellStart"/>
            <w:r>
              <w:rPr>
                <w:rFonts w:cs="Arial"/>
                <w:szCs w:val="18"/>
              </w:rPr>
              <w:t>UserDataCongestionExt</w:t>
            </w:r>
            <w:proofErr w:type="spellEnd"/>
          </w:p>
          <w:p w14:paraId="6B262FC5" w14:textId="77777777" w:rsidR="009167B3" w:rsidRDefault="009167B3" w:rsidP="00A731D0">
            <w:pPr>
              <w:pStyle w:val="TAL"/>
            </w:pPr>
            <w:proofErr w:type="spellStart"/>
            <w:r>
              <w:rPr>
                <w:lang w:eastAsia="zh-CN"/>
              </w:rPr>
              <w:t>Dn</w:t>
            </w:r>
            <w:r>
              <w:t>Performance</w:t>
            </w:r>
            <w:proofErr w:type="spellEnd"/>
          </w:p>
          <w:p w14:paraId="33039B64" w14:textId="77777777" w:rsidR="009167B3" w:rsidRDefault="009167B3" w:rsidP="00A731D0">
            <w:pPr>
              <w:pStyle w:val="TAL"/>
              <w:rPr>
                <w:rFonts w:cs="Arial"/>
                <w:szCs w:val="18"/>
              </w:rPr>
            </w:pPr>
            <w:r w:rsidRPr="00AA50BD">
              <w:rPr>
                <w:rFonts w:cs="Arial"/>
                <w:szCs w:val="18"/>
              </w:rPr>
              <w:t>E2eDataVolTransTime</w:t>
            </w:r>
          </w:p>
        </w:tc>
      </w:tr>
      <w:tr w:rsidR="009167B3" w14:paraId="4FFB7EBF"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73122A76" w14:textId="77777777" w:rsidR="009167B3" w:rsidRDefault="009167B3" w:rsidP="00A731D0">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1AF3EA54" w14:textId="77777777" w:rsidR="009167B3" w:rsidRDefault="009167B3" w:rsidP="00A731D0">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A715CEE" w14:textId="77777777" w:rsidR="009167B3" w:rsidRDefault="009167B3" w:rsidP="00A731D0">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A06C3B9" w14:textId="77777777" w:rsidR="009167B3" w:rsidRDefault="009167B3" w:rsidP="00A731D0">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408F3898" w14:textId="77777777" w:rsidR="009167B3" w:rsidRDefault="009167B3" w:rsidP="00A731D0">
            <w:pPr>
              <w:pStyle w:val="TAL"/>
            </w:pPr>
            <w:r>
              <w:rPr>
                <w:rFonts w:cs="Arial"/>
                <w:szCs w:val="18"/>
              </w:rPr>
              <w:t>Each element</w:t>
            </w:r>
            <w:r>
              <w:t xml:space="preserve"> represents an internal group identifier and identifies a group of UEs.</w:t>
            </w:r>
          </w:p>
          <w:p w14:paraId="517AF563" w14:textId="77777777" w:rsidR="009167B3" w:rsidRDefault="009167B3" w:rsidP="00A731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524AC75" w14:textId="77777777" w:rsidR="009167B3" w:rsidRDefault="009167B3" w:rsidP="00A731D0">
            <w:pPr>
              <w:pStyle w:val="TAL"/>
              <w:rPr>
                <w:rFonts w:cs="Arial"/>
                <w:szCs w:val="18"/>
              </w:rPr>
            </w:pPr>
            <w:proofErr w:type="spellStart"/>
            <w:r>
              <w:rPr>
                <w:rFonts w:cs="Arial"/>
                <w:szCs w:val="18"/>
              </w:rPr>
              <w:t>UeMobility</w:t>
            </w:r>
            <w:proofErr w:type="spellEnd"/>
          </w:p>
          <w:p w14:paraId="1AF8E803" w14:textId="77777777" w:rsidR="009167B3" w:rsidRDefault="009167B3" w:rsidP="00A731D0">
            <w:pPr>
              <w:pStyle w:val="TAL"/>
              <w:rPr>
                <w:rFonts w:cs="Arial"/>
                <w:szCs w:val="18"/>
              </w:rPr>
            </w:pPr>
            <w:proofErr w:type="spellStart"/>
            <w:r>
              <w:rPr>
                <w:rFonts w:cs="Arial"/>
                <w:szCs w:val="18"/>
              </w:rPr>
              <w:t>UeCommunication</w:t>
            </w:r>
            <w:proofErr w:type="spellEnd"/>
          </w:p>
          <w:p w14:paraId="59E976F5" w14:textId="77777777" w:rsidR="009167B3" w:rsidRDefault="009167B3" w:rsidP="00A731D0">
            <w:pPr>
              <w:pStyle w:val="TAL"/>
              <w:rPr>
                <w:rFonts w:cs="Arial"/>
                <w:szCs w:val="18"/>
              </w:rPr>
            </w:pPr>
            <w:proofErr w:type="spellStart"/>
            <w:r>
              <w:rPr>
                <w:rFonts w:cs="Arial"/>
                <w:szCs w:val="18"/>
              </w:rPr>
              <w:t>NetworkPerformance</w:t>
            </w:r>
            <w:proofErr w:type="spellEnd"/>
            <w:r>
              <w:t xml:space="preserve"> </w:t>
            </w:r>
          </w:p>
          <w:p w14:paraId="6C8573DC" w14:textId="77777777" w:rsidR="009167B3" w:rsidRDefault="009167B3" w:rsidP="00A731D0">
            <w:pPr>
              <w:pStyle w:val="TAL"/>
              <w:rPr>
                <w:rFonts w:cs="Arial"/>
                <w:szCs w:val="18"/>
              </w:rPr>
            </w:pPr>
            <w:proofErr w:type="spellStart"/>
            <w:r>
              <w:rPr>
                <w:rFonts w:cs="Arial"/>
                <w:szCs w:val="18"/>
              </w:rPr>
              <w:t>AbnormalBehaviour</w:t>
            </w:r>
            <w:proofErr w:type="spellEnd"/>
          </w:p>
          <w:p w14:paraId="56BABD7A" w14:textId="77777777" w:rsidR="009167B3" w:rsidRDefault="009167B3" w:rsidP="00A731D0">
            <w:pPr>
              <w:pStyle w:val="TAL"/>
              <w:rPr>
                <w:rFonts w:cs="Arial"/>
                <w:szCs w:val="18"/>
              </w:rPr>
            </w:pPr>
            <w:proofErr w:type="spellStart"/>
            <w:r>
              <w:rPr>
                <w:rFonts w:cs="Arial"/>
                <w:szCs w:val="18"/>
              </w:rPr>
              <w:t>ServiceExperience</w:t>
            </w:r>
            <w:proofErr w:type="spellEnd"/>
          </w:p>
          <w:p w14:paraId="5503C337" w14:textId="77777777" w:rsidR="009167B3" w:rsidRDefault="009167B3" w:rsidP="00A731D0">
            <w:pPr>
              <w:pStyle w:val="TAL"/>
              <w:rPr>
                <w:rFonts w:cs="Arial"/>
                <w:szCs w:val="18"/>
              </w:rPr>
            </w:pPr>
            <w:r>
              <w:rPr>
                <w:rFonts w:cs="Arial"/>
                <w:szCs w:val="18"/>
              </w:rPr>
              <w:t>Dispersion</w:t>
            </w:r>
          </w:p>
          <w:p w14:paraId="0C650347" w14:textId="77777777" w:rsidR="009167B3" w:rsidRDefault="009167B3" w:rsidP="00A731D0">
            <w:pPr>
              <w:pStyle w:val="TAL"/>
              <w:rPr>
                <w:rFonts w:cs="Arial"/>
                <w:szCs w:val="18"/>
              </w:rPr>
            </w:pPr>
            <w:proofErr w:type="spellStart"/>
            <w:r>
              <w:rPr>
                <w:rFonts w:cs="Arial"/>
                <w:szCs w:val="18"/>
              </w:rPr>
              <w:t>RedundantTransmissionExp</w:t>
            </w:r>
            <w:proofErr w:type="spellEnd"/>
          </w:p>
          <w:p w14:paraId="1A3B7CA8" w14:textId="77777777" w:rsidR="009167B3" w:rsidRDefault="009167B3" w:rsidP="00A731D0">
            <w:pPr>
              <w:pStyle w:val="TAL"/>
              <w:rPr>
                <w:rFonts w:cs="Arial"/>
                <w:szCs w:val="18"/>
              </w:rPr>
            </w:pPr>
            <w:proofErr w:type="spellStart"/>
            <w:r>
              <w:rPr>
                <w:rFonts w:cs="Arial"/>
                <w:szCs w:val="18"/>
              </w:rPr>
              <w:t>WlanPerformance</w:t>
            </w:r>
            <w:proofErr w:type="spellEnd"/>
          </w:p>
          <w:p w14:paraId="772A05E8" w14:textId="77777777" w:rsidR="009167B3" w:rsidRDefault="009167B3" w:rsidP="00A731D0">
            <w:pPr>
              <w:pStyle w:val="TAL"/>
            </w:pPr>
            <w:proofErr w:type="spellStart"/>
            <w:r>
              <w:rPr>
                <w:lang w:eastAsia="zh-CN"/>
              </w:rPr>
              <w:t>Dn</w:t>
            </w:r>
            <w:r>
              <w:t>Performance</w:t>
            </w:r>
            <w:proofErr w:type="spellEnd"/>
          </w:p>
          <w:p w14:paraId="22317D0F" w14:textId="77777777" w:rsidR="009167B3" w:rsidRDefault="009167B3" w:rsidP="00A731D0">
            <w:pPr>
              <w:pStyle w:val="TAL"/>
              <w:rPr>
                <w:rFonts w:cs="Arial"/>
                <w:szCs w:val="18"/>
              </w:rPr>
            </w:pPr>
            <w:proofErr w:type="spellStart"/>
            <w:r>
              <w:rPr>
                <w:rFonts w:cs="Arial"/>
                <w:szCs w:val="18"/>
              </w:rPr>
              <w:t>PduSesTraffic</w:t>
            </w:r>
            <w:proofErr w:type="spellEnd"/>
          </w:p>
          <w:p w14:paraId="5F9771F4" w14:textId="77777777" w:rsidR="009167B3" w:rsidRDefault="009167B3" w:rsidP="00A731D0">
            <w:pPr>
              <w:pStyle w:val="TAL"/>
            </w:pPr>
            <w:proofErr w:type="spellStart"/>
            <w:r>
              <w:rPr>
                <w:lang w:val="en-US" w:eastAsia="zh-CN"/>
              </w:rPr>
              <w:t>RelativeProximity</w:t>
            </w:r>
            <w:proofErr w:type="spellEnd"/>
          </w:p>
        </w:tc>
      </w:tr>
      <w:tr w:rsidR="009167B3" w14:paraId="518AB1A6" w14:textId="77777777" w:rsidTr="00A731D0">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7E3A4ECF" w14:textId="77777777" w:rsidR="009167B3" w:rsidRDefault="009167B3" w:rsidP="00A731D0">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1DEE4AD8" w14:textId="77777777" w:rsidR="009167B3" w:rsidRDefault="009167B3" w:rsidP="00A731D0">
            <w:pPr>
              <w:pStyle w:val="TAN"/>
            </w:pPr>
            <w:r>
              <w:t>NOTE 2:</w:t>
            </w:r>
            <w:r>
              <w:tab/>
              <w:t>Only one element in the attribute shall be provided for the applicable events except the "SERVICE_EXPERIENCE" event, the "DISPERSION" event and/or the "SMCCE" event.</w:t>
            </w:r>
          </w:p>
          <w:p w14:paraId="59BA0CD2" w14:textId="77777777" w:rsidR="009167B3" w:rsidRDefault="009167B3" w:rsidP="00A731D0">
            <w:pPr>
              <w:pStyle w:val="TAN"/>
            </w:pPr>
            <w:r>
              <w:t>NOTE 3:</w:t>
            </w:r>
            <w:r>
              <w:tab/>
              <w:t>For feature "Dispersion", any UE is only supported in combination with S-NSSAI, Area of Interest and/or Dispersion Class.</w:t>
            </w:r>
          </w:p>
        </w:tc>
      </w:tr>
    </w:tbl>
    <w:p w14:paraId="50CE1395" w14:textId="77777777" w:rsidR="009167B3" w:rsidRDefault="009167B3" w:rsidP="009167B3"/>
    <w:p w14:paraId="722223C6" w14:textId="77777777" w:rsidR="009167B3" w:rsidRPr="00D77DD3" w:rsidRDefault="009167B3" w:rsidP="009167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63FEB4FC" w14:textId="77777777" w:rsidR="006C2955" w:rsidRDefault="006C2955" w:rsidP="006C2955">
      <w:pPr>
        <w:pStyle w:val="50"/>
      </w:pPr>
      <w:r>
        <w:lastRenderedPageBreak/>
        <w:t>5.2.6.2.2</w:t>
      </w:r>
      <w:r>
        <w:tab/>
        <w:t xml:space="preserve">Type </w:t>
      </w:r>
      <w:proofErr w:type="spellStart"/>
      <w:r>
        <w:t>AnalyticsData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3D720775" w14:textId="77777777" w:rsidR="006C2955" w:rsidRDefault="006C2955" w:rsidP="006C2955">
      <w:pPr>
        <w:pStyle w:val="TH"/>
      </w:pPr>
      <w:bookmarkStart w:id="97" w:name="_Toc28012869"/>
      <w:bookmarkStart w:id="98" w:name="_Toc36102526"/>
      <w:bookmarkStart w:id="99" w:name="_Toc66231873"/>
      <w:bookmarkStart w:id="100" w:name="_Toc83233154"/>
      <w:bookmarkStart w:id="101" w:name="_Toc114133933"/>
      <w:bookmarkStart w:id="102" w:name="_Toc113031794"/>
      <w:bookmarkStart w:id="103" w:name="_Toc34266355"/>
      <w:bookmarkStart w:id="104" w:name="_Toc51762968"/>
      <w:bookmarkStart w:id="105" w:name="_Toc101244536"/>
      <w:bookmarkStart w:id="106" w:name="_Toc85553075"/>
      <w:bookmarkStart w:id="107" w:name="_Toc88667682"/>
      <w:bookmarkStart w:id="108" w:name="_Toc120702434"/>
      <w:bookmarkStart w:id="109" w:name="_Toc45134116"/>
      <w:bookmarkStart w:id="110" w:name="_Toc59018005"/>
      <w:bookmarkStart w:id="111" w:name="_Toc50032048"/>
      <w:bookmarkStart w:id="112" w:name="_Toc98233759"/>
      <w:bookmarkStart w:id="113" w:name="_Toc43563570"/>
      <w:bookmarkStart w:id="114" w:name="_Toc90655967"/>
      <w:bookmarkStart w:id="115" w:name="_Toc104539131"/>
      <w:bookmarkStart w:id="116" w:name="_Toc112951254"/>
      <w:bookmarkStart w:id="117" w:name="_Toc94064372"/>
      <w:bookmarkStart w:id="118" w:name="_Toc68169034"/>
      <w:bookmarkStart w:id="119" w:name="_Toc85557174"/>
      <w:bookmarkStart w:id="120" w:name="_Toc136562530"/>
      <w:bookmarkStart w:id="121" w:name="_Toc70550701"/>
      <w:bookmarkStart w:id="122" w:name="_Toc138754364"/>
      <w:bookmarkStart w:id="123"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6C2955" w14:paraId="5F2D8E72"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A94DA29" w14:textId="77777777" w:rsidR="006C2955" w:rsidRDefault="006C2955" w:rsidP="00A731D0">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1B823BC0" w14:textId="77777777" w:rsidR="006C2955" w:rsidRDefault="006C2955" w:rsidP="00A731D0">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E3AFAF5" w14:textId="77777777" w:rsidR="006C2955" w:rsidRDefault="006C2955" w:rsidP="00A731D0">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67BA6A69" w14:textId="77777777" w:rsidR="006C2955" w:rsidRDefault="006C2955" w:rsidP="00A731D0">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75911D13" w14:textId="77777777" w:rsidR="006C2955" w:rsidRDefault="006C2955" w:rsidP="00A731D0">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B15676C" w14:textId="77777777" w:rsidR="006C2955" w:rsidRDefault="006C2955" w:rsidP="00A731D0">
            <w:pPr>
              <w:pStyle w:val="TAH"/>
              <w:rPr>
                <w:rFonts w:cs="Arial"/>
                <w:szCs w:val="18"/>
              </w:rPr>
            </w:pPr>
            <w:r>
              <w:rPr>
                <w:rFonts w:cs="Arial"/>
                <w:szCs w:val="18"/>
              </w:rPr>
              <w:t>Applicability</w:t>
            </w:r>
          </w:p>
        </w:tc>
      </w:tr>
      <w:tr w:rsidR="006C2955" w14:paraId="002B2C45"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BEA10C" w14:textId="77777777" w:rsidR="006C2955" w:rsidRDefault="006C2955" w:rsidP="00A731D0">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935504E" w14:textId="77777777" w:rsidR="006C2955" w:rsidRDefault="006C2955" w:rsidP="00A731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D569F6B" w14:textId="77777777" w:rsidR="006C2955" w:rsidRDefault="006C2955" w:rsidP="00A731D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F2EB8F8" w14:textId="77777777" w:rsidR="006C2955" w:rsidRDefault="006C2955"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E7AC78E" w14:textId="77777777" w:rsidR="006C2955" w:rsidRDefault="006C2955" w:rsidP="00A731D0">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74654AD" w14:textId="77777777" w:rsidR="006C2955" w:rsidRDefault="006C2955" w:rsidP="00A731D0">
            <w:pPr>
              <w:pStyle w:val="TAL"/>
            </w:pPr>
          </w:p>
        </w:tc>
      </w:tr>
      <w:tr w:rsidR="006C2955" w14:paraId="0E79C41F"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4E081E" w14:textId="77777777" w:rsidR="006C2955" w:rsidRDefault="006C2955" w:rsidP="00A731D0">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339A3174" w14:textId="77777777" w:rsidR="006C2955" w:rsidRDefault="006C2955" w:rsidP="00A731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680D15" w14:textId="77777777" w:rsidR="006C2955" w:rsidRDefault="006C2955" w:rsidP="00A731D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BCAB7CB" w14:textId="77777777" w:rsidR="006C2955" w:rsidRDefault="006C2955"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AF9C66F" w14:textId="77777777" w:rsidR="006C2955" w:rsidRDefault="006C2955" w:rsidP="00A731D0">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B3E4214" w14:textId="77777777" w:rsidR="006C2955" w:rsidRDefault="006C2955" w:rsidP="00A731D0">
            <w:pPr>
              <w:pStyle w:val="TAL"/>
            </w:pPr>
          </w:p>
        </w:tc>
      </w:tr>
      <w:tr w:rsidR="006C2955" w14:paraId="64F59284"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659E58" w14:textId="77777777" w:rsidR="006C2955" w:rsidRDefault="006C2955" w:rsidP="00A731D0">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57881F2" w14:textId="77777777" w:rsidR="006C2955" w:rsidRDefault="006C2955" w:rsidP="00A731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B1DCAA5"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F422D0" w14:textId="77777777" w:rsidR="006C2955" w:rsidRDefault="006C2955"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0E85D9A" w14:textId="77777777" w:rsidR="006C2955" w:rsidRDefault="006C2955" w:rsidP="00A731D0">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1D5BC732" w14:textId="77777777" w:rsidR="006C2955" w:rsidRDefault="006C2955" w:rsidP="00A731D0">
            <w:pPr>
              <w:pStyle w:val="TAL"/>
            </w:pPr>
          </w:p>
        </w:tc>
      </w:tr>
      <w:tr w:rsidR="006C2955" w14:paraId="176B4068"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02CB7D" w14:textId="77777777" w:rsidR="006C2955" w:rsidRDefault="006C2955" w:rsidP="00A731D0">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24545B6" w14:textId="77777777" w:rsidR="006C2955" w:rsidRDefault="006C2955" w:rsidP="00A731D0">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6904603"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DAB456" w14:textId="77777777" w:rsidR="006C2955" w:rsidRDefault="006C2955"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C451984" w14:textId="77777777" w:rsidR="006C2955" w:rsidRDefault="006C2955" w:rsidP="00A731D0">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51F0A15D" w14:textId="77777777" w:rsidR="006C2955" w:rsidRDefault="006C2955" w:rsidP="00A731D0">
            <w:pPr>
              <w:pStyle w:val="TAL"/>
            </w:pPr>
            <w:r>
              <w:t>Aggregation</w:t>
            </w:r>
          </w:p>
        </w:tc>
      </w:tr>
      <w:tr w:rsidR="006C2955" w14:paraId="7DBF9830"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92A489" w14:textId="77777777" w:rsidR="006C2955" w:rsidRDefault="006C2955" w:rsidP="00A731D0">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BECB92" w14:textId="77777777" w:rsidR="006C2955" w:rsidRDefault="006C2955" w:rsidP="00A731D0">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E949BE5"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62D83C5"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2505C3" w14:textId="77777777" w:rsidR="006C2955" w:rsidRDefault="006C2955" w:rsidP="00A731D0">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65B0AF1" w14:textId="77777777" w:rsidR="006C2955" w:rsidRDefault="006C2955" w:rsidP="00A731D0">
            <w:pPr>
              <w:pStyle w:val="TAL"/>
            </w:pPr>
          </w:p>
        </w:tc>
      </w:tr>
      <w:tr w:rsidR="006C2955" w14:paraId="166E2CBF"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3E6512" w14:textId="77777777" w:rsidR="006C2955" w:rsidRDefault="006C2955" w:rsidP="00A731D0">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6B8324B" w14:textId="77777777" w:rsidR="006C2955" w:rsidRDefault="006C2955" w:rsidP="00A731D0">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36E170C"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1772338"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8ED87D" w14:textId="77777777" w:rsidR="006C2955" w:rsidRDefault="006C2955" w:rsidP="00A731D0">
            <w:pPr>
              <w:pStyle w:val="TAL"/>
            </w:pPr>
            <w:r>
              <w:t>Each element identifies the load level information</w:t>
            </w:r>
            <w:r>
              <w:rPr>
                <w:rFonts w:cs="Arial"/>
                <w:szCs w:val="18"/>
              </w:rPr>
              <w:t xml:space="preserve"> for an S-NSSAI and the optionally associated network slice instance</w:t>
            </w:r>
            <w:r>
              <w:t>.</w:t>
            </w:r>
          </w:p>
          <w:p w14:paraId="5D13EF47" w14:textId="77777777" w:rsidR="006C2955" w:rsidRDefault="006C2955" w:rsidP="00A731D0">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0CF55A7" w14:textId="77777777" w:rsidR="006C2955" w:rsidRDefault="006C2955" w:rsidP="00A731D0">
            <w:pPr>
              <w:pStyle w:val="TAL"/>
              <w:rPr>
                <w:lang w:eastAsia="zh-CN"/>
              </w:rPr>
            </w:pPr>
            <w:proofErr w:type="spellStart"/>
            <w:r>
              <w:rPr>
                <w:lang w:eastAsia="zh-CN"/>
              </w:rPr>
              <w:t>NsiLoad</w:t>
            </w:r>
            <w:proofErr w:type="spellEnd"/>
            <w:r>
              <w:t xml:space="preserve"> </w:t>
            </w:r>
          </w:p>
          <w:p w14:paraId="0D15BFDD" w14:textId="77777777" w:rsidR="006C2955" w:rsidRDefault="006C2955" w:rsidP="00A731D0">
            <w:pPr>
              <w:pStyle w:val="TAL"/>
            </w:pPr>
          </w:p>
        </w:tc>
      </w:tr>
      <w:tr w:rsidR="006C2955" w14:paraId="4BD56EB1"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B75C5A" w14:textId="77777777" w:rsidR="006C2955" w:rsidRDefault="006C2955" w:rsidP="00A731D0">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45EAEAD" w14:textId="77777777" w:rsidR="006C2955" w:rsidRDefault="006C2955" w:rsidP="00A731D0">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F6015B7"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42DD26A"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CEE0A8B" w14:textId="77777777" w:rsidR="006C2955" w:rsidRDefault="006C2955" w:rsidP="00A731D0">
            <w:pPr>
              <w:pStyle w:val="TAL"/>
            </w:pPr>
            <w:r>
              <w:t>The network performance information.</w:t>
            </w:r>
          </w:p>
          <w:p w14:paraId="43174EC3" w14:textId="77777777" w:rsidR="006C2955" w:rsidRDefault="006C2955" w:rsidP="00A731D0">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03567A1" w14:textId="77777777" w:rsidR="006C2955" w:rsidRDefault="006C2955" w:rsidP="00A731D0">
            <w:pPr>
              <w:pStyle w:val="TAL"/>
            </w:pPr>
            <w:proofErr w:type="spellStart"/>
            <w:r>
              <w:t>NetworkPerformance</w:t>
            </w:r>
            <w:proofErr w:type="spellEnd"/>
          </w:p>
        </w:tc>
      </w:tr>
      <w:tr w:rsidR="006C2955" w14:paraId="6CD2C13A"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046905" w14:textId="77777777" w:rsidR="006C2955" w:rsidRDefault="006C2955" w:rsidP="00A731D0">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23DD42A" w14:textId="77777777" w:rsidR="006C2955" w:rsidRDefault="006C2955" w:rsidP="00A731D0">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900FF97"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659FD67"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5B3614" w14:textId="77777777" w:rsidR="006C2955" w:rsidRDefault="006C2955" w:rsidP="00A731D0">
            <w:pPr>
              <w:pStyle w:val="TAL"/>
            </w:pPr>
            <w:r>
              <w:t>The NF load information.</w:t>
            </w:r>
          </w:p>
          <w:p w14:paraId="2736790E" w14:textId="606AE051" w:rsidR="006C2955" w:rsidRDefault="006C2955" w:rsidP="00A731D0">
            <w:pPr>
              <w:pStyle w:val="TAL"/>
            </w:pPr>
            <w:r>
              <w:t>When the requested</w:t>
            </w:r>
            <w:ins w:id="124" w:author="Huawei" w:date="2024-11-05T19:08:00Z">
              <w:r>
                <w:t xml:space="preserve"> </w:t>
              </w:r>
            </w:ins>
            <w:r>
              <w:t xml:space="preserve">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6FCED51E" w14:textId="77777777" w:rsidR="006C2955" w:rsidRDefault="006C2955" w:rsidP="00A731D0">
            <w:pPr>
              <w:pStyle w:val="TAL"/>
            </w:pPr>
            <w:proofErr w:type="spellStart"/>
            <w:r>
              <w:t>NfLoad</w:t>
            </w:r>
            <w:proofErr w:type="spellEnd"/>
          </w:p>
        </w:tc>
      </w:tr>
      <w:tr w:rsidR="006C2955" w14:paraId="2D877061"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4BCC79" w14:textId="77777777" w:rsidR="006C2955" w:rsidRDefault="006C2955" w:rsidP="00A731D0">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F02848" w14:textId="77777777" w:rsidR="006C2955" w:rsidRDefault="006C2955" w:rsidP="00A731D0">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2462268"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A2B7DD"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746915" w14:textId="77777777" w:rsidR="006C2955" w:rsidRDefault="006C2955" w:rsidP="00A731D0">
            <w:pPr>
              <w:pStyle w:val="TAL"/>
            </w:pPr>
            <w:r>
              <w:t xml:space="preserve">The QoS sustainability </w:t>
            </w:r>
            <w:proofErr w:type="spellStart"/>
            <w:r>
              <w:t>informations</w:t>
            </w:r>
            <w:proofErr w:type="spellEnd"/>
            <w:r>
              <w:t xml:space="preserve"> in the certain geographic areas. </w:t>
            </w:r>
          </w:p>
          <w:p w14:paraId="04F035A1" w14:textId="7F2C7CCE" w:rsidR="006C2955" w:rsidRDefault="006C2955" w:rsidP="00A731D0">
            <w:pPr>
              <w:pStyle w:val="TAL"/>
            </w:pPr>
            <w:r>
              <w:t>It shall be present if the requested event</w:t>
            </w:r>
            <w:ins w:id="125" w:author="Huawei" w:date="2024-11-05T19:08:00Z">
              <w:r>
                <w:t xml:space="preserve"> </w:t>
              </w:r>
            </w:ins>
            <w:r>
              <w:t>is "QOS_SUSTAINABILITY".</w:t>
            </w:r>
          </w:p>
          <w:p w14:paraId="0E4623A7" w14:textId="77777777" w:rsidR="006C2955" w:rsidRDefault="006C2955" w:rsidP="00A731D0">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33D2800E" w14:textId="77777777" w:rsidR="006C2955" w:rsidRDefault="006C2955" w:rsidP="00A731D0">
            <w:pPr>
              <w:pStyle w:val="TAL"/>
            </w:pPr>
            <w:proofErr w:type="spellStart"/>
            <w:r>
              <w:t>QoSSustainability</w:t>
            </w:r>
            <w:proofErr w:type="spellEnd"/>
          </w:p>
        </w:tc>
      </w:tr>
      <w:tr w:rsidR="006C2955" w14:paraId="032929CF"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EF042B" w14:textId="77777777" w:rsidR="006C2955" w:rsidRDefault="006C2955" w:rsidP="00A731D0">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F7FB1AC" w14:textId="77777777" w:rsidR="006C2955" w:rsidRDefault="006C2955" w:rsidP="00A731D0">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0CFFB55"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E9E2A3"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8A883AC" w14:textId="77777777" w:rsidR="006C2955" w:rsidRDefault="006C2955" w:rsidP="00A731D0">
            <w:pPr>
              <w:pStyle w:val="TAL"/>
            </w:pPr>
            <w:r>
              <w:t>The UE mobility information.</w:t>
            </w:r>
          </w:p>
          <w:p w14:paraId="63D02C15" w14:textId="77777777" w:rsidR="006C2955" w:rsidRDefault="006C2955" w:rsidP="00A731D0">
            <w:pPr>
              <w:pStyle w:val="TAL"/>
            </w:pPr>
            <w:r>
              <w:t>When the requested event is "UE_MOBILITY", the "</w:t>
            </w:r>
            <w:proofErr w:type="spellStart"/>
            <w:r>
              <w:t>ueMobs</w:t>
            </w:r>
            <w:proofErr w:type="spellEnd"/>
            <w:r>
              <w:t>" attribute shall be included.</w:t>
            </w:r>
          </w:p>
          <w:p w14:paraId="44381039" w14:textId="77777777" w:rsidR="006C2955" w:rsidRDefault="006C2955" w:rsidP="00A731D0">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5D33871" w14:textId="77777777" w:rsidR="006C2955" w:rsidRDefault="006C2955" w:rsidP="00A731D0">
            <w:pPr>
              <w:pStyle w:val="TAL"/>
            </w:pPr>
            <w:proofErr w:type="spellStart"/>
            <w:r>
              <w:t>UeMobility</w:t>
            </w:r>
            <w:proofErr w:type="spellEnd"/>
          </w:p>
        </w:tc>
      </w:tr>
      <w:tr w:rsidR="006C2955" w14:paraId="5CFF90C5"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35AD1C" w14:textId="77777777" w:rsidR="006C2955" w:rsidRDefault="006C2955" w:rsidP="00A731D0">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F3EECE1" w14:textId="77777777" w:rsidR="006C2955" w:rsidRDefault="006C2955" w:rsidP="00A731D0">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C125F2F"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DA7A32"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38EAE20" w14:textId="77777777" w:rsidR="006C2955" w:rsidRDefault="006C2955" w:rsidP="00A731D0">
            <w:pPr>
              <w:pStyle w:val="TAL"/>
            </w:pPr>
            <w:r>
              <w:t>The UE communication information.</w:t>
            </w:r>
          </w:p>
          <w:p w14:paraId="33BAD2EC" w14:textId="77777777" w:rsidR="006C2955" w:rsidRDefault="006C2955" w:rsidP="00A731D0">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13A84A6" w14:textId="77777777" w:rsidR="006C2955" w:rsidRDefault="006C2955" w:rsidP="00A731D0">
            <w:pPr>
              <w:pStyle w:val="TAL"/>
            </w:pPr>
            <w:proofErr w:type="spellStart"/>
            <w:r>
              <w:t>UeCommunication</w:t>
            </w:r>
            <w:proofErr w:type="spellEnd"/>
          </w:p>
        </w:tc>
      </w:tr>
      <w:tr w:rsidR="006C2955" w14:paraId="5D63A0F2"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61C5CF" w14:textId="77777777" w:rsidR="006C2955" w:rsidRDefault="006C2955" w:rsidP="00A731D0">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8EE73C8" w14:textId="77777777" w:rsidR="006C2955" w:rsidRDefault="006C2955" w:rsidP="00A731D0">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EDCBAD7"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F89543"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F82E5F0" w14:textId="77777777" w:rsidR="006C2955" w:rsidRDefault="006C2955" w:rsidP="00A731D0">
            <w:pPr>
              <w:pStyle w:val="TAL"/>
            </w:pPr>
            <w:r>
              <w:t>The user data congestion information.</w:t>
            </w:r>
          </w:p>
          <w:p w14:paraId="7BBBDD4F" w14:textId="77777777" w:rsidR="006C2955" w:rsidRDefault="006C2955" w:rsidP="00A731D0">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1261795" w14:textId="77777777" w:rsidR="006C2955" w:rsidRDefault="006C2955" w:rsidP="00A731D0">
            <w:pPr>
              <w:pStyle w:val="TAL"/>
            </w:pPr>
            <w:proofErr w:type="spellStart"/>
            <w:r>
              <w:t>UserDataCongestion</w:t>
            </w:r>
            <w:proofErr w:type="spellEnd"/>
          </w:p>
        </w:tc>
      </w:tr>
      <w:tr w:rsidR="006C2955" w14:paraId="0A9C2BA1"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223A75" w14:textId="77777777" w:rsidR="006C2955" w:rsidRDefault="006C2955" w:rsidP="00A731D0">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6296C7B" w14:textId="77777777" w:rsidR="006C2955" w:rsidRDefault="006C2955" w:rsidP="00A731D0">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E335337"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0C6F73" w14:textId="77777777" w:rsidR="006C2955" w:rsidRDefault="006C2955"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21C5C08" w14:textId="77777777" w:rsidR="006C2955" w:rsidRDefault="006C2955" w:rsidP="00A731D0">
            <w:pPr>
              <w:pStyle w:val="TAL"/>
            </w:pPr>
            <w:r>
              <w:t>List of Supported features used as described in clause 5.2.8.</w:t>
            </w:r>
          </w:p>
          <w:p w14:paraId="15035CCD" w14:textId="77777777" w:rsidR="006C2955" w:rsidRDefault="006C2955" w:rsidP="00A731D0">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D0BD94D" w14:textId="77777777" w:rsidR="006C2955" w:rsidRDefault="006C2955" w:rsidP="00A731D0">
            <w:pPr>
              <w:pStyle w:val="TAL"/>
            </w:pPr>
          </w:p>
        </w:tc>
      </w:tr>
      <w:tr w:rsidR="006C2955" w14:paraId="1AAC02D2"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426BFF" w14:textId="77777777" w:rsidR="006C2955" w:rsidRDefault="006C2955" w:rsidP="00A731D0">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35EB6F" w14:textId="77777777" w:rsidR="006C2955" w:rsidRDefault="006C2955" w:rsidP="00A731D0">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695B3F9"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8264F92"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0C74E09" w14:textId="77777777" w:rsidR="006C2955" w:rsidRDefault="006C2955" w:rsidP="00A731D0">
            <w:pPr>
              <w:pStyle w:val="TAL"/>
            </w:pPr>
            <w:r>
              <w:t xml:space="preserve">The service experience information. </w:t>
            </w:r>
          </w:p>
          <w:p w14:paraId="49097960" w14:textId="77777777" w:rsidR="006C2955" w:rsidRDefault="006C2955" w:rsidP="00A731D0">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0B822401" w14:textId="77777777" w:rsidR="006C2955" w:rsidRDefault="006C2955" w:rsidP="00A731D0">
            <w:pPr>
              <w:pStyle w:val="TAL"/>
            </w:pPr>
            <w:proofErr w:type="spellStart"/>
            <w:r>
              <w:t>ServiceExperience</w:t>
            </w:r>
            <w:proofErr w:type="spellEnd"/>
          </w:p>
        </w:tc>
      </w:tr>
      <w:tr w:rsidR="006C2955" w14:paraId="23331809"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F4FE91" w14:textId="77777777" w:rsidR="006C2955" w:rsidRDefault="006C2955" w:rsidP="00A731D0">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D6D711" w14:textId="77777777" w:rsidR="006C2955" w:rsidRDefault="006C2955" w:rsidP="00A731D0">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059192"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1AE8B8C"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02C36DA" w14:textId="77777777" w:rsidR="006C2955" w:rsidRDefault="006C2955" w:rsidP="00A731D0">
            <w:pPr>
              <w:pStyle w:val="TAL"/>
            </w:pPr>
            <w:r>
              <w:t xml:space="preserve">The abnormal behaviour information. </w:t>
            </w:r>
          </w:p>
          <w:p w14:paraId="7B411D7D" w14:textId="77777777" w:rsidR="006C2955" w:rsidRDefault="006C2955" w:rsidP="00A731D0">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0C152B84" w14:textId="77777777" w:rsidR="006C2955" w:rsidRDefault="006C2955" w:rsidP="00A731D0">
            <w:pPr>
              <w:pStyle w:val="TAL"/>
            </w:pPr>
            <w:proofErr w:type="spellStart"/>
            <w:r>
              <w:t>AbnormalBehaviour</w:t>
            </w:r>
            <w:proofErr w:type="spellEnd"/>
          </w:p>
        </w:tc>
      </w:tr>
      <w:tr w:rsidR="006C2955" w14:paraId="5CC926DE"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2DC3C5" w14:textId="77777777" w:rsidR="006C2955" w:rsidRDefault="006C2955" w:rsidP="00A731D0">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8BC46BD" w14:textId="77777777" w:rsidR="006C2955" w:rsidRDefault="006C2955" w:rsidP="00A731D0">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9F2A955"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571890"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5641BA" w14:textId="77777777" w:rsidR="006C2955" w:rsidRDefault="006C2955" w:rsidP="00A731D0">
            <w:pPr>
              <w:pStyle w:val="TAL"/>
              <w:rPr>
                <w:lang w:eastAsia="ko-KR"/>
              </w:rPr>
            </w:pPr>
            <w:r>
              <w:rPr>
                <w:lang w:eastAsia="ko-KR"/>
              </w:rPr>
              <w:t>The Session Management congestion control experience information.</w:t>
            </w:r>
          </w:p>
          <w:p w14:paraId="25244853" w14:textId="77777777" w:rsidR="006C2955" w:rsidRDefault="006C2955" w:rsidP="00A731D0">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BF76420" w14:textId="77777777" w:rsidR="006C2955" w:rsidRDefault="006C2955" w:rsidP="00A731D0">
            <w:pPr>
              <w:pStyle w:val="TAL"/>
            </w:pPr>
            <w:r>
              <w:rPr>
                <w:lang w:eastAsia="zh-CN"/>
              </w:rPr>
              <w:t>SMCCE</w:t>
            </w:r>
          </w:p>
        </w:tc>
      </w:tr>
      <w:tr w:rsidR="006C2955" w14:paraId="78B4D2FE"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E50D9B" w14:textId="77777777" w:rsidR="006C2955" w:rsidRDefault="006C2955" w:rsidP="00A731D0">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D47CFEC" w14:textId="77777777" w:rsidR="006C2955" w:rsidRDefault="006C2955" w:rsidP="00A731D0">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0057B2"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330FBAB"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93384D9" w14:textId="77777777" w:rsidR="006C2955" w:rsidRDefault="006C2955" w:rsidP="00A731D0">
            <w:pPr>
              <w:pStyle w:val="TAL"/>
              <w:rPr>
                <w:lang w:eastAsia="ko-KR"/>
              </w:rPr>
            </w:pPr>
            <w:r>
              <w:rPr>
                <w:lang w:eastAsia="ko-KR"/>
              </w:rPr>
              <w:t>The Dispersion information.</w:t>
            </w:r>
          </w:p>
          <w:p w14:paraId="187C3561" w14:textId="77777777" w:rsidR="006C2955" w:rsidRDefault="006C2955" w:rsidP="00A731D0">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70188BB7" w14:textId="77777777" w:rsidR="006C2955" w:rsidRDefault="006C2955" w:rsidP="00A731D0">
            <w:pPr>
              <w:pStyle w:val="TAL"/>
              <w:rPr>
                <w:lang w:eastAsia="zh-CN"/>
              </w:rPr>
            </w:pPr>
            <w:r>
              <w:rPr>
                <w:lang w:eastAsia="zh-CN"/>
              </w:rPr>
              <w:t>Dispersion</w:t>
            </w:r>
          </w:p>
        </w:tc>
      </w:tr>
      <w:tr w:rsidR="006C2955" w14:paraId="1D2C64BD"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0F44E5" w14:textId="77777777" w:rsidR="006C2955" w:rsidRDefault="006C2955" w:rsidP="00A731D0">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0D2F151" w14:textId="77777777" w:rsidR="006C2955" w:rsidRDefault="006C2955" w:rsidP="00A731D0">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7806806"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237F7A"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0DE53B1" w14:textId="77777777" w:rsidR="006C2955" w:rsidRDefault="006C2955" w:rsidP="00A731D0">
            <w:pPr>
              <w:pStyle w:val="TAL"/>
              <w:rPr>
                <w:lang w:eastAsia="ko-KR"/>
              </w:rPr>
            </w:pPr>
            <w:r>
              <w:rPr>
                <w:lang w:eastAsia="ko-KR"/>
              </w:rPr>
              <w:t>The Redundant Transmission Experience analytics information.</w:t>
            </w:r>
          </w:p>
          <w:p w14:paraId="1C3DAE7B" w14:textId="77777777" w:rsidR="006C2955" w:rsidRDefault="006C2955" w:rsidP="00A731D0">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055B5DDC" w14:textId="77777777" w:rsidR="006C2955" w:rsidRDefault="006C2955" w:rsidP="00A731D0">
            <w:pPr>
              <w:pStyle w:val="TAL"/>
              <w:rPr>
                <w:lang w:eastAsia="zh-CN"/>
              </w:rPr>
            </w:pPr>
            <w:proofErr w:type="spellStart"/>
            <w:r>
              <w:rPr>
                <w:lang w:eastAsia="zh-CN"/>
              </w:rPr>
              <w:t>RedundantTransmissionExp</w:t>
            </w:r>
            <w:proofErr w:type="spellEnd"/>
          </w:p>
        </w:tc>
      </w:tr>
      <w:tr w:rsidR="006C2955" w14:paraId="36D46CD4"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B2179C1" w14:textId="77777777" w:rsidR="006C2955" w:rsidRDefault="006C2955" w:rsidP="00A731D0">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48CBCF" w14:textId="77777777" w:rsidR="006C2955" w:rsidRDefault="006C2955" w:rsidP="00A731D0">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9BFB737"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AE48BDA"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CD5FFFC" w14:textId="77777777" w:rsidR="006C2955" w:rsidRDefault="006C2955" w:rsidP="00A731D0">
            <w:pPr>
              <w:pStyle w:val="TAL"/>
              <w:rPr>
                <w:lang w:eastAsia="ko-KR"/>
              </w:rPr>
            </w:pPr>
            <w:r>
              <w:rPr>
                <w:lang w:eastAsia="ko-KR"/>
              </w:rPr>
              <w:t>The WLAN performance related information.</w:t>
            </w:r>
          </w:p>
          <w:p w14:paraId="68CA65EC" w14:textId="77777777" w:rsidR="006C2955" w:rsidRDefault="006C2955" w:rsidP="00A731D0">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7B506D8" w14:textId="77777777" w:rsidR="006C2955" w:rsidRDefault="006C2955" w:rsidP="00A731D0">
            <w:pPr>
              <w:pStyle w:val="TAL"/>
              <w:rPr>
                <w:lang w:eastAsia="zh-CN"/>
              </w:rPr>
            </w:pPr>
            <w:proofErr w:type="spellStart"/>
            <w:r>
              <w:rPr>
                <w:lang w:eastAsia="zh-CN"/>
              </w:rPr>
              <w:t>WlanPerformance</w:t>
            </w:r>
            <w:proofErr w:type="spellEnd"/>
          </w:p>
        </w:tc>
      </w:tr>
      <w:tr w:rsidR="006C2955" w14:paraId="7ED9E6D0"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5FCB20" w14:textId="77777777" w:rsidR="006C2955" w:rsidRDefault="006C2955" w:rsidP="00A731D0">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003064" w14:textId="77777777" w:rsidR="006C2955" w:rsidRDefault="006C2955" w:rsidP="00A731D0">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E4D34C8"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EECF4B"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E936D27" w14:textId="77777777" w:rsidR="006C2955" w:rsidRDefault="006C2955" w:rsidP="00A731D0">
            <w:pPr>
              <w:pStyle w:val="TAL"/>
            </w:pPr>
            <w:r>
              <w:t>The DN performance information.</w:t>
            </w:r>
          </w:p>
          <w:p w14:paraId="08CF4338" w14:textId="77777777" w:rsidR="006C2955" w:rsidRDefault="006C2955" w:rsidP="00A731D0">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12526ADA" w14:textId="77777777" w:rsidR="006C2955" w:rsidRDefault="006C2955" w:rsidP="00A731D0">
            <w:pPr>
              <w:pStyle w:val="TAL"/>
              <w:rPr>
                <w:lang w:eastAsia="zh-CN"/>
              </w:rPr>
            </w:pPr>
            <w:proofErr w:type="spellStart"/>
            <w:r>
              <w:rPr>
                <w:lang w:eastAsia="zh-CN"/>
              </w:rPr>
              <w:t>Dn</w:t>
            </w:r>
            <w:r>
              <w:t>Performance</w:t>
            </w:r>
            <w:proofErr w:type="spellEnd"/>
          </w:p>
        </w:tc>
      </w:tr>
      <w:tr w:rsidR="006C2955" w14:paraId="482FCC05"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78AD8E" w14:textId="77777777" w:rsidR="006C2955" w:rsidRDefault="006C2955" w:rsidP="00A731D0">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8A6DAF5" w14:textId="77777777" w:rsidR="006C2955" w:rsidRDefault="006C2955" w:rsidP="00A731D0">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2AAF96"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9EEB62"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FB8B291" w14:textId="77777777" w:rsidR="006C2955" w:rsidRDefault="006C2955" w:rsidP="00A731D0">
            <w:pPr>
              <w:pStyle w:val="TAL"/>
            </w:pPr>
            <w:r>
              <w:t>The PDU Session traffic related information.</w:t>
            </w:r>
          </w:p>
          <w:p w14:paraId="4BA745B5" w14:textId="77777777" w:rsidR="006C2955" w:rsidRDefault="006C2955" w:rsidP="00A731D0">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6B2A1335" w14:textId="77777777" w:rsidR="006C2955" w:rsidRDefault="006C2955" w:rsidP="00A731D0">
            <w:pPr>
              <w:pStyle w:val="TAL"/>
              <w:rPr>
                <w:lang w:eastAsia="zh-CN"/>
              </w:rPr>
            </w:pPr>
            <w:proofErr w:type="spellStart"/>
            <w:r>
              <w:rPr>
                <w:lang w:eastAsia="zh-CN"/>
              </w:rPr>
              <w:t>PduSesTraffic</w:t>
            </w:r>
            <w:proofErr w:type="spellEnd"/>
          </w:p>
        </w:tc>
      </w:tr>
      <w:tr w:rsidR="006C2955" w14:paraId="1D44487E"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B2A7B7" w14:textId="77777777" w:rsidR="006C2955" w:rsidRDefault="006C2955" w:rsidP="00A731D0">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CD917C3" w14:textId="77777777" w:rsidR="006C2955" w:rsidRDefault="006C2955" w:rsidP="00A731D0">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F71461E" w14:textId="77777777" w:rsidR="006C2955" w:rsidRDefault="006C2955"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9BC22B"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D74BA39" w14:textId="77777777" w:rsidR="006C2955" w:rsidRDefault="006C2955" w:rsidP="00A731D0">
            <w:pPr>
              <w:pStyle w:val="TAL"/>
            </w:pPr>
            <w:r>
              <w:t>E2E data volume transfer time information.</w:t>
            </w:r>
          </w:p>
          <w:p w14:paraId="4218E4F0" w14:textId="77777777" w:rsidR="006C2955" w:rsidRDefault="006C2955" w:rsidP="00A731D0">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5013A8EC" w14:textId="77777777" w:rsidR="006C2955" w:rsidRDefault="006C2955" w:rsidP="00A731D0">
            <w:pPr>
              <w:pStyle w:val="TAL"/>
              <w:rPr>
                <w:lang w:eastAsia="zh-CN"/>
              </w:rPr>
            </w:pPr>
            <w:r>
              <w:rPr>
                <w:rFonts w:cs="Arial"/>
                <w:szCs w:val="18"/>
              </w:rPr>
              <w:t>E2eDataVolTransTime</w:t>
            </w:r>
          </w:p>
        </w:tc>
      </w:tr>
      <w:tr w:rsidR="006C2955" w14:paraId="25E499D1" w14:textId="77777777" w:rsidTr="00A731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9DCCAF" w14:textId="77777777" w:rsidR="006C2955" w:rsidRDefault="006C2955" w:rsidP="00A731D0">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C23748" w14:textId="77777777" w:rsidR="006C2955" w:rsidRDefault="006C2955" w:rsidP="00A731D0">
            <w:pPr>
              <w:keepNext/>
              <w:keepLines/>
              <w:spacing w:after="0"/>
              <w:rPr>
                <w:rFonts w:ascii="Arial" w:hAnsi="Arial"/>
                <w:sz w:val="18"/>
              </w:rPr>
            </w:pPr>
            <w:r>
              <w:rPr>
                <w:rFonts w:ascii="Arial" w:hAnsi="Arial"/>
                <w:sz w:val="18"/>
              </w:rPr>
              <w:t>array(</w:t>
            </w:r>
            <w:proofErr w:type="spellStart"/>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0CCF999B" w14:textId="77777777" w:rsidR="006C2955" w:rsidRDefault="006C2955" w:rsidP="00A731D0">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34477A0" w14:textId="77777777" w:rsidR="006C2955" w:rsidRDefault="006C2955" w:rsidP="00A731D0">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44ADDDF6" w14:textId="77777777" w:rsidR="006C2955" w:rsidRDefault="006C2955" w:rsidP="00A731D0">
            <w:pPr>
              <w:keepNext/>
              <w:keepLines/>
              <w:spacing w:after="0"/>
              <w:rPr>
                <w:rFonts w:ascii="Arial" w:hAnsi="Arial"/>
                <w:sz w:val="18"/>
              </w:rPr>
            </w:pPr>
            <w:r>
              <w:rPr>
                <w:rFonts w:ascii="Arial" w:hAnsi="Arial"/>
                <w:sz w:val="18"/>
              </w:rPr>
              <w:t>The Location Accuracy related information.</w:t>
            </w:r>
          </w:p>
          <w:p w14:paraId="5D28FFFB" w14:textId="77777777" w:rsidR="006C2955" w:rsidRDefault="006C2955" w:rsidP="00A731D0">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8F12351" w14:textId="77777777" w:rsidR="006C2955" w:rsidRDefault="006C2955" w:rsidP="00A731D0">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6C2955" w14:paraId="2E37C513"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EDB407" w14:textId="77777777" w:rsidR="006C2955" w:rsidRDefault="006C2955" w:rsidP="00A731D0">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32046DD" w14:textId="77777777" w:rsidR="006C2955" w:rsidRDefault="006C2955" w:rsidP="00A731D0">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84B4959" w14:textId="77777777" w:rsidR="006C2955" w:rsidRDefault="006C2955" w:rsidP="00A731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B49DCF4" w14:textId="77777777" w:rsidR="006C2955" w:rsidRDefault="006C2955"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BAE8622" w14:textId="77777777" w:rsidR="006C2955" w:rsidRDefault="006C2955" w:rsidP="00A731D0">
            <w:pPr>
              <w:pStyle w:val="TAL"/>
            </w:pPr>
            <w:r>
              <w:rPr>
                <w:lang w:eastAsia="zh-CN"/>
              </w:rPr>
              <w:t xml:space="preserve">The </w:t>
            </w:r>
            <w:r>
              <w:t>analytics accuracy information.</w:t>
            </w:r>
          </w:p>
          <w:p w14:paraId="515CAC2E" w14:textId="77777777" w:rsidR="006C2955" w:rsidRDefault="006C2955" w:rsidP="00A731D0">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6B4634C7" w14:textId="77777777" w:rsidR="006C2955" w:rsidRDefault="006C2955" w:rsidP="00A731D0">
            <w:pPr>
              <w:pStyle w:val="TAL"/>
            </w:pPr>
            <w:r>
              <w:t>(NOTE </w:t>
            </w:r>
            <w:r>
              <w:rPr>
                <w:rFonts w:hint="eastAsia"/>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tcPr>
          <w:p w14:paraId="7F63AED9" w14:textId="77777777" w:rsidR="006C2955" w:rsidRDefault="006C2955" w:rsidP="00A731D0">
            <w:pPr>
              <w:pStyle w:val="TAL"/>
              <w:rPr>
                <w:rFonts w:cs="Arial"/>
                <w:szCs w:val="18"/>
              </w:rPr>
            </w:pPr>
            <w:proofErr w:type="spellStart"/>
            <w:r>
              <w:rPr>
                <w:lang w:eastAsia="zh-CN"/>
              </w:rPr>
              <w:t>AnalyticsAccuracy</w:t>
            </w:r>
            <w:proofErr w:type="spellEnd"/>
          </w:p>
        </w:tc>
      </w:tr>
      <w:tr w:rsidR="006C2955" w14:paraId="6D0436D8" w14:textId="77777777" w:rsidTr="00A731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9048B0" w14:textId="77777777" w:rsidR="006C2955" w:rsidRDefault="006C2955" w:rsidP="00A731D0">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6415929" w14:textId="77777777" w:rsidR="006C2955" w:rsidRDefault="006C2955" w:rsidP="00A731D0">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4064FD7" w14:textId="77777777" w:rsidR="006C2955" w:rsidRDefault="006C2955" w:rsidP="00A731D0">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0131ABB3" w14:textId="77777777" w:rsidR="006C2955" w:rsidRDefault="006C2955"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994952B" w14:textId="77777777" w:rsidR="006C2955" w:rsidRDefault="006C2955" w:rsidP="00A731D0">
            <w:pPr>
              <w:pStyle w:val="TAL"/>
              <w:rPr>
                <w:lang w:eastAsia="zh-CN"/>
              </w:rPr>
            </w:pPr>
            <w:r>
              <w:rPr>
                <w:lang w:eastAsia="zh-CN"/>
              </w:rPr>
              <w:t>Indicates cancelled request of the analytics accuracy information.</w:t>
            </w:r>
          </w:p>
          <w:p w14:paraId="042B73BC" w14:textId="77777777" w:rsidR="006C2955" w:rsidRDefault="006C2955" w:rsidP="00A731D0">
            <w:pPr>
              <w:pStyle w:val="TAL"/>
              <w:rPr>
                <w:lang w:eastAsia="zh-CN"/>
              </w:rPr>
            </w:pPr>
            <w:r>
              <w:rPr>
                <w:lang w:eastAsia="zh-CN"/>
              </w:rPr>
              <w:t>Set to "true" indicates the NWDAF cancelled request of analytics accuracy information as the NWDAF does not support the accuracy checking capability.</w:t>
            </w:r>
          </w:p>
          <w:p w14:paraId="12039B76" w14:textId="77777777" w:rsidR="006C2955" w:rsidRDefault="006C2955" w:rsidP="00A731D0">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F6FBF22" w14:textId="77777777" w:rsidR="006C2955" w:rsidRDefault="006C2955" w:rsidP="00A731D0">
            <w:pPr>
              <w:pStyle w:val="TAL"/>
              <w:rPr>
                <w:lang w:eastAsia="zh-CN"/>
              </w:rPr>
            </w:pPr>
            <w:proofErr w:type="spellStart"/>
            <w:r>
              <w:rPr>
                <w:lang w:eastAsia="zh-CN"/>
              </w:rPr>
              <w:t>AnalyticsAccuracy</w:t>
            </w:r>
            <w:proofErr w:type="spellEnd"/>
          </w:p>
        </w:tc>
      </w:tr>
      <w:tr w:rsidR="006C2955" w14:paraId="22CBE447" w14:textId="77777777" w:rsidTr="00A731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B8DED9" w14:textId="77777777" w:rsidR="006C2955" w:rsidRDefault="006C2955" w:rsidP="00A731D0">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4A17B4" w14:textId="77777777" w:rsidR="006C2955" w:rsidRDefault="006C2955" w:rsidP="00A731D0">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7C2B4F" w14:textId="77777777" w:rsidR="006C2955" w:rsidRDefault="006C2955" w:rsidP="00A731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7964427"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AC14676" w14:textId="77777777" w:rsidR="006C2955" w:rsidRDefault="006C2955" w:rsidP="00A731D0">
            <w:pPr>
              <w:pStyle w:val="TAL"/>
            </w:pPr>
            <w:r>
              <w:rPr>
                <w:lang w:eastAsia="zh-CN"/>
              </w:rPr>
              <w:t xml:space="preserve">The </w:t>
            </w:r>
            <w:r>
              <w:t>Movement Behaviour information.</w:t>
            </w:r>
          </w:p>
          <w:p w14:paraId="73B902D7" w14:textId="77777777" w:rsidR="006C2955" w:rsidRDefault="006C2955" w:rsidP="00A731D0">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1BAEFA7A" w14:textId="77777777" w:rsidR="006C2955" w:rsidRDefault="006C2955" w:rsidP="00A731D0">
            <w:pPr>
              <w:pStyle w:val="TAL"/>
              <w:rPr>
                <w:lang w:eastAsia="zh-CN"/>
              </w:rPr>
            </w:pPr>
            <w:proofErr w:type="spellStart"/>
            <w:r>
              <w:rPr>
                <w:lang w:eastAsia="zh-CN"/>
              </w:rPr>
              <w:t>MovementBehaviour</w:t>
            </w:r>
            <w:proofErr w:type="spellEnd"/>
          </w:p>
        </w:tc>
      </w:tr>
      <w:tr w:rsidR="006C2955" w14:paraId="0586E35B" w14:textId="77777777" w:rsidTr="00A731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0135FD" w14:textId="77777777" w:rsidR="006C2955" w:rsidRDefault="006C2955" w:rsidP="00A731D0">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080D53E" w14:textId="77777777" w:rsidR="006C2955" w:rsidRDefault="006C2955" w:rsidP="00A731D0">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49819D6B" w14:textId="77777777" w:rsidR="006C2955" w:rsidRDefault="006C2955" w:rsidP="00A731D0">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C80DFF3" w14:textId="77777777" w:rsidR="006C2955" w:rsidRDefault="006C2955"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1C2B18" w14:textId="77777777" w:rsidR="006C2955" w:rsidRDefault="006C2955" w:rsidP="00A731D0">
            <w:pPr>
              <w:pStyle w:val="TAL"/>
            </w:pPr>
            <w:r>
              <w:rPr>
                <w:lang w:eastAsia="zh-CN"/>
              </w:rPr>
              <w:t xml:space="preserve">The </w:t>
            </w:r>
            <w:r>
              <w:t>Relative Proximity information.</w:t>
            </w:r>
          </w:p>
          <w:p w14:paraId="1EAE0BF1" w14:textId="77777777" w:rsidR="006C2955" w:rsidRDefault="006C2955" w:rsidP="00A731D0">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160CD653" w14:textId="77777777" w:rsidR="006C2955" w:rsidRDefault="006C2955" w:rsidP="00A731D0">
            <w:pPr>
              <w:pStyle w:val="TAL"/>
              <w:rPr>
                <w:lang w:eastAsia="zh-CN"/>
              </w:rPr>
            </w:pPr>
            <w:proofErr w:type="spellStart"/>
            <w:r>
              <w:rPr>
                <w:lang w:eastAsia="zh-CN"/>
              </w:rPr>
              <w:t>RelativeProximity</w:t>
            </w:r>
            <w:proofErr w:type="spellEnd"/>
          </w:p>
        </w:tc>
      </w:tr>
      <w:tr w:rsidR="006C2955" w14:paraId="407860EB" w14:textId="77777777" w:rsidTr="00A731D0">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2CCCC30" w14:textId="77777777" w:rsidR="006C2955" w:rsidRDefault="006C2955" w:rsidP="00A731D0">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5C214C5" w14:textId="77777777" w:rsidR="006C2955" w:rsidRDefault="006C2955" w:rsidP="00A731D0">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21A3A069" w14:textId="77777777" w:rsidR="006C2955" w:rsidRDefault="006C2955" w:rsidP="00A731D0">
            <w:pPr>
              <w:pStyle w:val="TAN"/>
            </w:pPr>
            <w:r>
              <w:t xml:space="preserve">NOTE 3: </w:t>
            </w:r>
            <w:r>
              <w:tab/>
              <w:t xml:space="preserve">This attribute shall be included </w:t>
            </w:r>
            <w:r>
              <w:rPr>
                <w:lang w:eastAsia="zh-CN"/>
              </w:rPr>
              <w:t>when</w:t>
            </w:r>
            <w:r>
              <w:t xml:space="preserve"> ADRF is deployed.</w:t>
            </w:r>
          </w:p>
          <w:p w14:paraId="1D4DA3A1" w14:textId="77777777" w:rsidR="006C2955" w:rsidRDefault="006C2955" w:rsidP="00A731D0">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468B15E7" w14:textId="77777777" w:rsidR="006C2955" w:rsidRDefault="006C2955" w:rsidP="00A731D0">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60D42485" w14:textId="77777777" w:rsidR="006C2955" w:rsidRDefault="006C2955" w:rsidP="00A731D0">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4589E7D8" w14:textId="77777777" w:rsidR="006C2955" w:rsidRDefault="006C2955" w:rsidP="00A731D0">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ana-req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6902807" w14:textId="77777777" w:rsidR="006C2955" w:rsidRDefault="006C2955" w:rsidP="00A731D0">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735C7739" w14:textId="77777777" w:rsidR="006C2955" w:rsidRDefault="006C2955" w:rsidP="00A731D0">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3D56A803" w14:textId="77777777" w:rsidR="006C2955" w:rsidRDefault="006C2955" w:rsidP="00A731D0">
            <w:pPr>
              <w:pStyle w:val="TAN"/>
            </w:pPr>
            <w:r>
              <w:t>NOTE</w:t>
            </w:r>
            <w:r>
              <w:rPr>
                <w:lang w:eastAsia="zh-CN"/>
              </w:rPr>
              <w:t> </w:t>
            </w:r>
            <w:r>
              <w:rPr>
                <w:rFonts w:hint="eastAsia"/>
                <w:lang w:eastAsia="zh-CN"/>
              </w:rPr>
              <w:t>10</w:t>
            </w:r>
            <w:r>
              <w:t>:</w:t>
            </w:r>
            <w:r>
              <w:tab/>
              <w:t>Only the "</w:t>
            </w:r>
            <w:proofErr w:type="spellStart"/>
            <w:r>
              <w:rPr>
                <w:lang w:eastAsia="zh-CN"/>
              </w:rPr>
              <w:t>accuracyVal</w:t>
            </w:r>
            <w:proofErr w:type="spellEnd"/>
            <w:r>
              <w:t>"</w:t>
            </w:r>
            <w:r>
              <w:rPr>
                <w:lang w:eastAsia="zh-CN"/>
              </w:rPr>
              <w:t xml:space="preserve"> and </w:t>
            </w:r>
            <w:r>
              <w:t>"</w:t>
            </w:r>
            <w:proofErr w:type="spellStart"/>
            <w:r>
              <w:rPr>
                <w:lang w:eastAsia="zh-CN"/>
              </w:rPr>
              <w:t>accuSampleNbr</w:t>
            </w:r>
            <w:proofErr w:type="spellEnd"/>
            <w:r>
              <w:t>"</w:t>
            </w:r>
            <w:r>
              <w:rPr>
                <w:lang w:eastAsia="zh-CN"/>
              </w:rPr>
              <w:t xml:space="preserve"> attributes </w:t>
            </w:r>
            <w:r>
              <w:t>within</w:t>
            </w:r>
            <w:r>
              <w:rPr>
                <w:lang w:eastAsia="zh-CN"/>
              </w:rPr>
              <w:t xml:space="preserve"> the </w:t>
            </w:r>
            <w:proofErr w:type="spellStart"/>
            <w:r>
              <w:t>AccuracyInfo</w:t>
            </w:r>
            <w:proofErr w:type="spellEnd"/>
            <w:r>
              <w:t xml:space="preserve"> data type are applicable</w:t>
            </w:r>
            <w:r>
              <w:rPr>
                <w:lang w:eastAsia="ko-KR"/>
              </w:rPr>
              <w:t>.</w:t>
            </w:r>
          </w:p>
        </w:tc>
      </w:t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tbl>
    <w:p w14:paraId="22DD0F8D" w14:textId="77777777" w:rsidR="005D1062" w:rsidRPr="006C2955" w:rsidRDefault="005D1062" w:rsidP="005D1062">
      <w:pPr>
        <w:rPr>
          <w:lang w:eastAsia="zh-CN"/>
        </w:rPr>
      </w:pPr>
    </w:p>
    <w:p w14:paraId="15AA520B" w14:textId="77777777" w:rsidR="005D1062" w:rsidRPr="00D77DD3" w:rsidRDefault="005D1062" w:rsidP="005D10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bookmarkEnd w:id="67"/>
    <w:bookmarkEnd w:id="68"/>
    <w:bookmarkEnd w:id="69"/>
    <w:bookmarkEnd w:id="70"/>
    <w:bookmarkEnd w:id="71"/>
    <w:bookmarkEnd w:id="72"/>
    <w:p w14:paraId="452F77D4" w14:textId="77777777" w:rsidR="006C2955" w:rsidRDefault="006C2955" w:rsidP="006C2955">
      <w:pPr>
        <w:pStyle w:val="50"/>
      </w:pPr>
      <w:r>
        <w:lastRenderedPageBreak/>
        <w:t>5.2.6.2.3</w:t>
      </w:r>
      <w:r>
        <w:tab/>
        <w:t xml:space="preserve">Type </w:t>
      </w:r>
      <w:proofErr w:type="spellStart"/>
      <w:r>
        <w:t>EventFilter</w:t>
      </w:r>
      <w:proofErr w:type="spellEnd"/>
    </w:p>
    <w:p w14:paraId="4914E7DE" w14:textId="77777777" w:rsidR="006C2955" w:rsidRDefault="006C2955" w:rsidP="006C2955">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6C2955" w14:paraId="20204232" w14:textId="77777777" w:rsidTr="00A731D0">
        <w:trPr>
          <w:gridAfter w:val="2"/>
          <w:wAfter w:w="77" w:type="dxa"/>
          <w:jc w:val="center"/>
        </w:trPr>
        <w:tc>
          <w:tcPr>
            <w:tcW w:w="1532" w:type="dxa"/>
            <w:gridSpan w:val="3"/>
            <w:shd w:val="clear" w:color="auto" w:fill="C0C0C0"/>
          </w:tcPr>
          <w:p w14:paraId="4210000C" w14:textId="77777777" w:rsidR="006C2955" w:rsidRDefault="006C2955" w:rsidP="00A731D0">
            <w:pPr>
              <w:pStyle w:val="TAH"/>
            </w:pPr>
            <w:r>
              <w:lastRenderedPageBreak/>
              <w:t>Attribute name</w:t>
            </w:r>
          </w:p>
        </w:tc>
        <w:tc>
          <w:tcPr>
            <w:tcW w:w="1472" w:type="dxa"/>
            <w:gridSpan w:val="2"/>
            <w:shd w:val="clear" w:color="auto" w:fill="C0C0C0"/>
          </w:tcPr>
          <w:p w14:paraId="7ADEA260" w14:textId="77777777" w:rsidR="006C2955" w:rsidRDefault="006C2955" w:rsidP="00A731D0">
            <w:pPr>
              <w:pStyle w:val="TAH"/>
            </w:pPr>
            <w:r>
              <w:t>Data type</w:t>
            </w:r>
          </w:p>
        </w:tc>
        <w:tc>
          <w:tcPr>
            <w:tcW w:w="360" w:type="dxa"/>
            <w:gridSpan w:val="2"/>
            <w:shd w:val="clear" w:color="auto" w:fill="C0C0C0"/>
          </w:tcPr>
          <w:p w14:paraId="4A082ACB" w14:textId="77777777" w:rsidR="006C2955" w:rsidRDefault="006C2955" w:rsidP="00A731D0">
            <w:pPr>
              <w:pStyle w:val="TAH"/>
            </w:pPr>
            <w:r>
              <w:t>P</w:t>
            </w:r>
          </w:p>
        </w:tc>
        <w:tc>
          <w:tcPr>
            <w:tcW w:w="1168" w:type="dxa"/>
            <w:gridSpan w:val="2"/>
            <w:shd w:val="clear" w:color="auto" w:fill="C0C0C0"/>
          </w:tcPr>
          <w:p w14:paraId="365E9992" w14:textId="77777777" w:rsidR="006C2955" w:rsidRDefault="006C2955" w:rsidP="00A731D0">
            <w:pPr>
              <w:pStyle w:val="TAH"/>
              <w:rPr>
                <w:rFonts w:eastAsia="Batang"/>
              </w:rPr>
            </w:pPr>
            <w:r>
              <w:rPr>
                <w:rFonts w:eastAsia="Batang"/>
              </w:rPr>
              <w:t>Cardinality</w:t>
            </w:r>
          </w:p>
        </w:tc>
        <w:tc>
          <w:tcPr>
            <w:tcW w:w="3325" w:type="dxa"/>
            <w:gridSpan w:val="2"/>
            <w:shd w:val="clear" w:color="auto" w:fill="C0C0C0"/>
          </w:tcPr>
          <w:p w14:paraId="66363820" w14:textId="77777777" w:rsidR="006C2955" w:rsidRDefault="006C2955" w:rsidP="00A731D0">
            <w:pPr>
              <w:pStyle w:val="TAH"/>
              <w:rPr>
                <w:rFonts w:cs="Arial"/>
                <w:szCs w:val="18"/>
              </w:rPr>
            </w:pPr>
            <w:r>
              <w:rPr>
                <w:rFonts w:cs="Arial"/>
                <w:szCs w:val="18"/>
              </w:rPr>
              <w:t>Description</w:t>
            </w:r>
          </w:p>
        </w:tc>
        <w:tc>
          <w:tcPr>
            <w:tcW w:w="1481" w:type="dxa"/>
            <w:gridSpan w:val="3"/>
            <w:shd w:val="clear" w:color="auto" w:fill="C0C0C0"/>
          </w:tcPr>
          <w:p w14:paraId="49140568" w14:textId="77777777" w:rsidR="006C2955" w:rsidRDefault="006C2955" w:rsidP="00A731D0">
            <w:pPr>
              <w:pStyle w:val="TAH"/>
              <w:rPr>
                <w:rFonts w:cs="Arial"/>
                <w:szCs w:val="18"/>
              </w:rPr>
            </w:pPr>
            <w:r>
              <w:rPr>
                <w:rFonts w:cs="Arial"/>
                <w:szCs w:val="18"/>
              </w:rPr>
              <w:t>Applicability</w:t>
            </w:r>
          </w:p>
        </w:tc>
      </w:tr>
      <w:tr w:rsidR="006C2955" w14:paraId="5F4FBAD5" w14:textId="77777777" w:rsidTr="00A731D0">
        <w:trPr>
          <w:gridAfter w:val="2"/>
          <w:wAfter w:w="77" w:type="dxa"/>
          <w:jc w:val="center"/>
        </w:trPr>
        <w:tc>
          <w:tcPr>
            <w:tcW w:w="1532" w:type="dxa"/>
            <w:gridSpan w:val="3"/>
          </w:tcPr>
          <w:p w14:paraId="109842B9" w14:textId="77777777" w:rsidR="006C2955" w:rsidRDefault="006C2955" w:rsidP="00A731D0">
            <w:pPr>
              <w:pStyle w:val="TAL"/>
            </w:pPr>
            <w:proofErr w:type="spellStart"/>
            <w:r>
              <w:t>anySlice</w:t>
            </w:r>
            <w:proofErr w:type="spellEnd"/>
          </w:p>
        </w:tc>
        <w:tc>
          <w:tcPr>
            <w:tcW w:w="1472" w:type="dxa"/>
            <w:gridSpan w:val="2"/>
          </w:tcPr>
          <w:p w14:paraId="3C445C6B" w14:textId="77777777" w:rsidR="006C2955" w:rsidRDefault="006C2955" w:rsidP="00A731D0">
            <w:pPr>
              <w:pStyle w:val="TAL"/>
            </w:pPr>
            <w:proofErr w:type="spellStart"/>
            <w:r>
              <w:t>AnySlice</w:t>
            </w:r>
            <w:proofErr w:type="spellEnd"/>
          </w:p>
        </w:tc>
        <w:tc>
          <w:tcPr>
            <w:tcW w:w="360" w:type="dxa"/>
            <w:gridSpan w:val="2"/>
          </w:tcPr>
          <w:p w14:paraId="259A4AF7" w14:textId="77777777" w:rsidR="006C2955" w:rsidRDefault="006C2955" w:rsidP="00A731D0">
            <w:pPr>
              <w:pStyle w:val="TAC"/>
            </w:pPr>
            <w:r>
              <w:t>C</w:t>
            </w:r>
          </w:p>
        </w:tc>
        <w:tc>
          <w:tcPr>
            <w:tcW w:w="1168" w:type="dxa"/>
            <w:gridSpan w:val="2"/>
          </w:tcPr>
          <w:p w14:paraId="2B3AB442" w14:textId="77777777" w:rsidR="006C2955" w:rsidRDefault="006C2955" w:rsidP="00A731D0">
            <w:pPr>
              <w:pStyle w:val="TAC"/>
            </w:pPr>
            <w:r>
              <w:t>0..1</w:t>
            </w:r>
          </w:p>
        </w:tc>
        <w:tc>
          <w:tcPr>
            <w:tcW w:w="3325" w:type="dxa"/>
            <w:gridSpan w:val="2"/>
          </w:tcPr>
          <w:p w14:paraId="0622093E" w14:textId="77777777" w:rsidR="006C2955" w:rsidRDefault="006C2955" w:rsidP="00A731D0">
            <w:pPr>
              <w:pStyle w:val="TAL"/>
            </w:pPr>
            <w:r>
              <w:t>Default is "false". (NOTE </w:t>
            </w:r>
            <w:r>
              <w:rPr>
                <w:rFonts w:hint="eastAsia"/>
              </w:rPr>
              <w:t>1</w:t>
            </w:r>
            <w:r>
              <w:t>)</w:t>
            </w:r>
          </w:p>
        </w:tc>
        <w:tc>
          <w:tcPr>
            <w:tcW w:w="1481" w:type="dxa"/>
            <w:gridSpan w:val="3"/>
          </w:tcPr>
          <w:p w14:paraId="62C94B04" w14:textId="77777777" w:rsidR="006C2955" w:rsidRDefault="006C2955" w:rsidP="00A731D0">
            <w:pPr>
              <w:pStyle w:val="TAL"/>
            </w:pPr>
          </w:p>
        </w:tc>
      </w:tr>
      <w:tr w:rsidR="006C2955" w14:paraId="707FCFC3" w14:textId="77777777" w:rsidTr="00A731D0">
        <w:trPr>
          <w:gridAfter w:val="2"/>
          <w:wAfter w:w="77" w:type="dxa"/>
          <w:jc w:val="center"/>
        </w:trPr>
        <w:tc>
          <w:tcPr>
            <w:tcW w:w="1532" w:type="dxa"/>
            <w:gridSpan w:val="3"/>
          </w:tcPr>
          <w:p w14:paraId="10BF6A2E" w14:textId="77777777" w:rsidR="006C2955" w:rsidRDefault="006C2955" w:rsidP="00A731D0">
            <w:pPr>
              <w:pStyle w:val="TAL"/>
            </w:pPr>
            <w:proofErr w:type="spellStart"/>
            <w:r>
              <w:rPr>
                <w:rFonts w:hint="eastAsia"/>
              </w:rPr>
              <w:t>a</w:t>
            </w:r>
            <w:r>
              <w:t>ppIds</w:t>
            </w:r>
            <w:proofErr w:type="spellEnd"/>
          </w:p>
        </w:tc>
        <w:tc>
          <w:tcPr>
            <w:tcW w:w="1472" w:type="dxa"/>
            <w:gridSpan w:val="2"/>
          </w:tcPr>
          <w:p w14:paraId="1A59104C" w14:textId="77777777" w:rsidR="006C2955" w:rsidRDefault="006C2955" w:rsidP="00A731D0">
            <w:pPr>
              <w:pStyle w:val="TAL"/>
            </w:pPr>
            <w:r>
              <w:t>array(</w:t>
            </w:r>
            <w:proofErr w:type="spellStart"/>
            <w:r>
              <w:t>ApplicationId</w:t>
            </w:r>
            <w:proofErr w:type="spellEnd"/>
            <w:r>
              <w:t>)</w:t>
            </w:r>
          </w:p>
        </w:tc>
        <w:tc>
          <w:tcPr>
            <w:tcW w:w="360" w:type="dxa"/>
            <w:gridSpan w:val="2"/>
          </w:tcPr>
          <w:p w14:paraId="65D3062E" w14:textId="77777777" w:rsidR="006C2955" w:rsidRDefault="006C2955" w:rsidP="00A731D0">
            <w:pPr>
              <w:pStyle w:val="TAC"/>
            </w:pPr>
            <w:r>
              <w:t>C</w:t>
            </w:r>
          </w:p>
        </w:tc>
        <w:tc>
          <w:tcPr>
            <w:tcW w:w="1168" w:type="dxa"/>
            <w:gridSpan w:val="2"/>
          </w:tcPr>
          <w:p w14:paraId="6BA0F2FE" w14:textId="77777777" w:rsidR="006C2955" w:rsidRDefault="006C2955" w:rsidP="00A731D0">
            <w:pPr>
              <w:pStyle w:val="TAC"/>
            </w:pPr>
            <w:r>
              <w:t>1..N</w:t>
            </w:r>
          </w:p>
        </w:tc>
        <w:tc>
          <w:tcPr>
            <w:tcW w:w="3325" w:type="dxa"/>
            <w:gridSpan w:val="2"/>
          </w:tcPr>
          <w:p w14:paraId="1896E3C6" w14:textId="77777777" w:rsidR="006C2955" w:rsidRDefault="006C2955" w:rsidP="00A731D0">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p>
        </w:tc>
        <w:tc>
          <w:tcPr>
            <w:tcW w:w="1481" w:type="dxa"/>
            <w:gridSpan w:val="3"/>
          </w:tcPr>
          <w:p w14:paraId="6FACF32D" w14:textId="77777777" w:rsidR="006C2955" w:rsidRDefault="006C2955" w:rsidP="00A731D0">
            <w:pPr>
              <w:pStyle w:val="TAL"/>
            </w:pPr>
            <w:proofErr w:type="spellStart"/>
            <w:r>
              <w:t>ServiceExperience</w:t>
            </w:r>
            <w:proofErr w:type="spellEnd"/>
            <w:r>
              <w:t xml:space="preserve"> </w:t>
            </w:r>
          </w:p>
          <w:p w14:paraId="58F9F3CA" w14:textId="77777777" w:rsidR="006C2955" w:rsidRDefault="006C2955" w:rsidP="00A731D0">
            <w:pPr>
              <w:pStyle w:val="TAL"/>
            </w:pPr>
            <w:proofErr w:type="spellStart"/>
            <w:r>
              <w:t>UeCommunication</w:t>
            </w:r>
            <w:proofErr w:type="spellEnd"/>
            <w:r>
              <w:t xml:space="preserve"> </w:t>
            </w:r>
            <w:proofErr w:type="spellStart"/>
            <w:r>
              <w:t>AbnormalBehaviour</w:t>
            </w:r>
            <w:proofErr w:type="spellEnd"/>
          </w:p>
          <w:p w14:paraId="080A82B3" w14:textId="77777777" w:rsidR="006C2955" w:rsidRDefault="006C2955" w:rsidP="00A731D0">
            <w:pPr>
              <w:pStyle w:val="TAL"/>
            </w:pPr>
            <w:r>
              <w:t>Dispersion</w:t>
            </w:r>
          </w:p>
          <w:p w14:paraId="1644B93D" w14:textId="77777777" w:rsidR="006C2955" w:rsidRDefault="006C2955" w:rsidP="00A731D0">
            <w:pPr>
              <w:pStyle w:val="TAL"/>
            </w:pPr>
            <w:proofErr w:type="spellStart"/>
            <w:r>
              <w:rPr>
                <w:rFonts w:hint="eastAsia"/>
                <w:lang w:eastAsia="zh-CN"/>
              </w:rPr>
              <w:t>Dn</w:t>
            </w:r>
            <w:r>
              <w:t>Performance</w:t>
            </w:r>
            <w:proofErr w:type="spellEnd"/>
          </w:p>
          <w:p w14:paraId="65831314" w14:textId="77777777" w:rsidR="006C2955" w:rsidRDefault="006C2955" w:rsidP="00A731D0">
            <w:pPr>
              <w:pStyle w:val="TAL"/>
            </w:pPr>
            <w:r>
              <w:rPr>
                <w:lang w:eastAsia="zh-CN"/>
              </w:rPr>
              <w:t>E2eDataVolTransTime</w:t>
            </w:r>
          </w:p>
        </w:tc>
      </w:tr>
      <w:tr w:rsidR="006C2955" w14:paraId="7E2F6B34" w14:textId="77777777" w:rsidTr="00A731D0">
        <w:trPr>
          <w:gridAfter w:val="2"/>
          <w:wAfter w:w="77" w:type="dxa"/>
          <w:jc w:val="center"/>
        </w:trPr>
        <w:tc>
          <w:tcPr>
            <w:tcW w:w="1532" w:type="dxa"/>
            <w:gridSpan w:val="3"/>
          </w:tcPr>
          <w:p w14:paraId="72526273" w14:textId="77777777" w:rsidR="006C2955" w:rsidRDefault="006C2955" w:rsidP="00A731D0">
            <w:pPr>
              <w:pStyle w:val="TAL"/>
            </w:pPr>
            <w:proofErr w:type="spellStart"/>
            <w:r>
              <w:rPr>
                <w:rFonts w:hint="eastAsia"/>
              </w:rPr>
              <w:t>d</w:t>
            </w:r>
            <w:r>
              <w:t>nns</w:t>
            </w:r>
            <w:proofErr w:type="spellEnd"/>
          </w:p>
        </w:tc>
        <w:tc>
          <w:tcPr>
            <w:tcW w:w="1472" w:type="dxa"/>
            <w:gridSpan w:val="2"/>
          </w:tcPr>
          <w:p w14:paraId="5D97C44C" w14:textId="77777777" w:rsidR="006C2955" w:rsidRDefault="006C2955" w:rsidP="00A731D0">
            <w:pPr>
              <w:pStyle w:val="TAL"/>
            </w:pPr>
            <w:r>
              <w:rPr>
                <w:rFonts w:hint="eastAsia"/>
              </w:rPr>
              <w:t>a</w:t>
            </w:r>
            <w:r>
              <w:t>rray(</w:t>
            </w:r>
            <w:proofErr w:type="spellStart"/>
            <w:r>
              <w:t>Dnn</w:t>
            </w:r>
            <w:proofErr w:type="spellEnd"/>
            <w:r>
              <w:t>)</w:t>
            </w:r>
          </w:p>
        </w:tc>
        <w:tc>
          <w:tcPr>
            <w:tcW w:w="360" w:type="dxa"/>
            <w:gridSpan w:val="2"/>
          </w:tcPr>
          <w:p w14:paraId="22526E74" w14:textId="77777777" w:rsidR="006C2955" w:rsidRDefault="006C2955" w:rsidP="00A731D0">
            <w:pPr>
              <w:pStyle w:val="TAC"/>
            </w:pPr>
            <w:r>
              <w:rPr>
                <w:rFonts w:hint="eastAsia"/>
              </w:rPr>
              <w:t>C</w:t>
            </w:r>
          </w:p>
        </w:tc>
        <w:tc>
          <w:tcPr>
            <w:tcW w:w="1168" w:type="dxa"/>
            <w:gridSpan w:val="2"/>
          </w:tcPr>
          <w:p w14:paraId="4F641F9F" w14:textId="77777777" w:rsidR="006C2955" w:rsidRDefault="006C2955" w:rsidP="00A731D0">
            <w:pPr>
              <w:pStyle w:val="TAC"/>
            </w:pPr>
            <w:r>
              <w:rPr>
                <w:rFonts w:hint="eastAsia"/>
              </w:rPr>
              <w:t>1</w:t>
            </w:r>
            <w:r>
              <w:t>..N</w:t>
            </w:r>
          </w:p>
        </w:tc>
        <w:tc>
          <w:tcPr>
            <w:tcW w:w="3325" w:type="dxa"/>
            <w:gridSpan w:val="2"/>
          </w:tcPr>
          <w:p w14:paraId="4F1DFB8A" w14:textId="77777777" w:rsidR="006C2955" w:rsidRDefault="006C2955" w:rsidP="00A731D0">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4C47C2BC" w14:textId="77777777" w:rsidR="006C2955" w:rsidRDefault="006C2955" w:rsidP="00A731D0">
            <w:pPr>
              <w:pStyle w:val="TAL"/>
            </w:pPr>
            <w:proofErr w:type="spellStart"/>
            <w:r>
              <w:t>ServiceExperience</w:t>
            </w:r>
            <w:proofErr w:type="spellEnd"/>
          </w:p>
          <w:p w14:paraId="78068BD2" w14:textId="77777777" w:rsidR="006C2955" w:rsidRDefault="006C2955" w:rsidP="00A731D0">
            <w:pPr>
              <w:pStyle w:val="TAL"/>
            </w:pPr>
            <w:proofErr w:type="spellStart"/>
            <w:r>
              <w:t>UeCommunication</w:t>
            </w:r>
            <w:proofErr w:type="spellEnd"/>
          </w:p>
          <w:p w14:paraId="2E2EFC37" w14:textId="77777777" w:rsidR="006C2955" w:rsidRDefault="006C2955" w:rsidP="00A731D0">
            <w:pPr>
              <w:pStyle w:val="TAL"/>
            </w:pPr>
            <w:proofErr w:type="spellStart"/>
            <w:r>
              <w:t>AbnormalBehaviour</w:t>
            </w:r>
            <w:proofErr w:type="spellEnd"/>
          </w:p>
          <w:p w14:paraId="5B8E8672" w14:textId="77777777" w:rsidR="006C2955" w:rsidRDefault="006C2955" w:rsidP="00A731D0">
            <w:pPr>
              <w:pStyle w:val="TAL"/>
            </w:pPr>
            <w:r>
              <w:rPr>
                <w:rFonts w:hint="eastAsia"/>
                <w:lang w:eastAsia="zh-CN"/>
              </w:rPr>
              <w:t>S</w:t>
            </w:r>
            <w:r>
              <w:rPr>
                <w:lang w:eastAsia="zh-CN"/>
              </w:rPr>
              <w:t>MCCE</w:t>
            </w:r>
          </w:p>
          <w:p w14:paraId="05C8B3A9" w14:textId="77777777" w:rsidR="006C2955" w:rsidRDefault="006C2955" w:rsidP="00A731D0">
            <w:pPr>
              <w:pStyle w:val="TAL"/>
            </w:pPr>
            <w:proofErr w:type="spellStart"/>
            <w:r>
              <w:rPr>
                <w:rFonts w:hint="eastAsia"/>
                <w:lang w:eastAsia="zh-CN"/>
              </w:rPr>
              <w:t>Dn</w:t>
            </w:r>
            <w:r>
              <w:t>Performance</w:t>
            </w:r>
            <w:proofErr w:type="spellEnd"/>
          </w:p>
          <w:p w14:paraId="7FA1119D" w14:textId="77777777" w:rsidR="006C2955" w:rsidRDefault="006C2955" w:rsidP="00A731D0">
            <w:pPr>
              <w:pStyle w:val="TAL"/>
              <w:rPr>
                <w:rFonts w:cs="Arial"/>
                <w:szCs w:val="18"/>
              </w:rPr>
            </w:pPr>
            <w:proofErr w:type="spellStart"/>
            <w:r>
              <w:rPr>
                <w:rFonts w:cs="Arial"/>
                <w:szCs w:val="18"/>
              </w:rPr>
              <w:t>RedundantTransmissionExp</w:t>
            </w:r>
            <w:proofErr w:type="spellEnd"/>
          </w:p>
          <w:p w14:paraId="612DAF37" w14:textId="77777777" w:rsidR="006C2955" w:rsidRDefault="006C2955" w:rsidP="00A731D0">
            <w:pPr>
              <w:pStyle w:val="TAL"/>
            </w:pPr>
            <w:proofErr w:type="spellStart"/>
            <w:r>
              <w:t>PduSesTraffic</w:t>
            </w:r>
            <w:proofErr w:type="spellEnd"/>
          </w:p>
          <w:p w14:paraId="30A7C280" w14:textId="77777777" w:rsidR="006C2955" w:rsidRDefault="006C2955" w:rsidP="00A731D0">
            <w:pPr>
              <w:pStyle w:val="TAL"/>
              <w:rPr>
                <w:lang w:eastAsia="zh-CN"/>
              </w:rPr>
            </w:pPr>
            <w:r>
              <w:rPr>
                <w:lang w:eastAsia="zh-CN"/>
              </w:rPr>
              <w:t>E2eDataVolTransTime</w:t>
            </w:r>
          </w:p>
          <w:p w14:paraId="2EDD6318" w14:textId="77777777" w:rsidR="006C2955" w:rsidRDefault="006C2955" w:rsidP="00A731D0">
            <w:pPr>
              <w:pStyle w:val="TAL"/>
            </w:pPr>
            <w:proofErr w:type="spellStart"/>
            <w:r>
              <w:rPr>
                <w:rFonts w:eastAsia="Batang"/>
              </w:rPr>
              <w:t>RelativeProximity</w:t>
            </w:r>
            <w:proofErr w:type="spellEnd"/>
          </w:p>
        </w:tc>
      </w:tr>
      <w:tr w:rsidR="006C2955" w14:paraId="55B55D05" w14:textId="77777777" w:rsidTr="00A731D0">
        <w:trPr>
          <w:gridAfter w:val="2"/>
          <w:wAfter w:w="77" w:type="dxa"/>
          <w:jc w:val="center"/>
        </w:trPr>
        <w:tc>
          <w:tcPr>
            <w:tcW w:w="1532" w:type="dxa"/>
            <w:gridSpan w:val="3"/>
          </w:tcPr>
          <w:p w14:paraId="7C30A1C6" w14:textId="77777777" w:rsidR="006C2955" w:rsidRDefault="006C2955" w:rsidP="00A731D0">
            <w:pPr>
              <w:pStyle w:val="TAL"/>
            </w:pPr>
            <w:proofErr w:type="spellStart"/>
            <w:r>
              <w:t>dnais</w:t>
            </w:r>
            <w:proofErr w:type="spellEnd"/>
          </w:p>
        </w:tc>
        <w:tc>
          <w:tcPr>
            <w:tcW w:w="1472" w:type="dxa"/>
            <w:gridSpan w:val="2"/>
          </w:tcPr>
          <w:p w14:paraId="70BB1ABE" w14:textId="77777777" w:rsidR="006C2955" w:rsidRDefault="006C2955" w:rsidP="00A731D0">
            <w:pPr>
              <w:pStyle w:val="TAL"/>
            </w:pPr>
            <w:r>
              <w:t>array(</w:t>
            </w:r>
            <w:proofErr w:type="spellStart"/>
            <w:r>
              <w:t>Dnai</w:t>
            </w:r>
            <w:proofErr w:type="spellEnd"/>
            <w:r>
              <w:t>)</w:t>
            </w:r>
          </w:p>
        </w:tc>
        <w:tc>
          <w:tcPr>
            <w:tcW w:w="360" w:type="dxa"/>
            <w:gridSpan w:val="2"/>
          </w:tcPr>
          <w:p w14:paraId="54FDE7EE" w14:textId="77777777" w:rsidR="006C2955" w:rsidRDefault="006C2955" w:rsidP="00A731D0">
            <w:pPr>
              <w:pStyle w:val="TAC"/>
            </w:pPr>
            <w:r>
              <w:t>O</w:t>
            </w:r>
          </w:p>
        </w:tc>
        <w:tc>
          <w:tcPr>
            <w:tcW w:w="1168" w:type="dxa"/>
            <w:gridSpan w:val="2"/>
          </w:tcPr>
          <w:p w14:paraId="2BB76782" w14:textId="77777777" w:rsidR="006C2955" w:rsidRDefault="006C2955" w:rsidP="00A731D0">
            <w:pPr>
              <w:pStyle w:val="TAC"/>
            </w:pPr>
            <w:r>
              <w:t>1..N</w:t>
            </w:r>
          </w:p>
        </w:tc>
        <w:tc>
          <w:tcPr>
            <w:tcW w:w="3325" w:type="dxa"/>
            <w:gridSpan w:val="2"/>
          </w:tcPr>
          <w:p w14:paraId="360ABC18" w14:textId="77777777" w:rsidR="006C2955" w:rsidRDefault="006C2955" w:rsidP="00A731D0">
            <w:pPr>
              <w:pStyle w:val="TAL"/>
            </w:pPr>
            <w:r>
              <w:t>Represents the Data Network Access Identifier(s) of user plane accesses to DN(s) where applications are deployed.</w:t>
            </w:r>
          </w:p>
        </w:tc>
        <w:tc>
          <w:tcPr>
            <w:tcW w:w="1481" w:type="dxa"/>
            <w:gridSpan w:val="3"/>
          </w:tcPr>
          <w:p w14:paraId="54DEC4B3" w14:textId="77777777" w:rsidR="006C2955" w:rsidRDefault="006C2955" w:rsidP="00A731D0">
            <w:pPr>
              <w:pStyle w:val="TAL"/>
            </w:pPr>
            <w:proofErr w:type="spellStart"/>
            <w:r>
              <w:t>ServiceExperience</w:t>
            </w:r>
            <w:proofErr w:type="spellEnd"/>
          </w:p>
          <w:p w14:paraId="012CFB05" w14:textId="77777777" w:rsidR="006C2955" w:rsidRDefault="006C2955" w:rsidP="00A731D0">
            <w:pPr>
              <w:pStyle w:val="TAL"/>
            </w:pPr>
            <w:proofErr w:type="spellStart"/>
            <w:r>
              <w:rPr>
                <w:rFonts w:hint="eastAsia"/>
                <w:lang w:eastAsia="zh-CN"/>
              </w:rPr>
              <w:t>Dn</w:t>
            </w:r>
            <w:r>
              <w:t>Performance</w:t>
            </w:r>
            <w:proofErr w:type="spellEnd"/>
          </w:p>
          <w:p w14:paraId="35A6A930" w14:textId="77777777" w:rsidR="006C2955" w:rsidRDefault="006C2955" w:rsidP="00A731D0">
            <w:pPr>
              <w:pStyle w:val="TAL"/>
            </w:pPr>
          </w:p>
        </w:tc>
      </w:tr>
      <w:tr w:rsidR="006C2955" w14:paraId="16A28AA1" w14:textId="77777777" w:rsidTr="00A731D0">
        <w:trPr>
          <w:gridAfter w:val="2"/>
          <w:wAfter w:w="77" w:type="dxa"/>
          <w:jc w:val="center"/>
        </w:trPr>
        <w:tc>
          <w:tcPr>
            <w:tcW w:w="1532" w:type="dxa"/>
            <w:gridSpan w:val="3"/>
          </w:tcPr>
          <w:p w14:paraId="29BE722B" w14:textId="77777777" w:rsidR="006C2955" w:rsidRDefault="006C2955" w:rsidP="00A731D0">
            <w:pPr>
              <w:pStyle w:val="TAL"/>
            </w:pPr>
            <w:proofErr w:type="spellStart"/>
            <w:r>
              <w:t>ladnDnns</w:t>
            </w:r>
            <w:proofErr w:type="spellEnd"/>
          </w:p>
        </w:tc>
        <w:tc>
          <w:tcPr>
            <w:tcW w:w="1472" w:type="dxa"/>
            <w:gridSpan w:val="2"/>
          </w:tcPr>
          <w:p w14:paraId="0A2E9DF0" w14:textId="77777777" w:rsidR="006C2955" w:rsidRDefault="006C2955" w:rsidP="00A731D0">
            <w:pPr>
              <w:pStyle w:val="TAL"/>
            </w:pPr>
            <w:r>
              <w:t>array(</w:t>
            </w:r>
            <w:proofErr w:type="spellStart"/>
            <w:r>
              <w:t>Dnn</w:t>
            </w:r>
            <w:proofErr w:type="spellEnd"/>
            <w:r>
              <w:t>)</w:t>
            </w:r>
          </w:p>
        </w:tc>
        <w:tc>
          <w:tcPr>
            <w:tcW w:w="360" w:type="dxa"/>
            <w:gridSpan w:val="2"/>
          </w:tcPr>
          <w:p w14:paraId="396DAA26" w14:textId="77777777" w:rsidR="006C2955" w:rsidRDefault="006C2955" w:rsidP="00A731D0">
            <w:pPr>
              <w:pStyle w:val="TAC"/>
            </w:pPr>
            <w:r>
              <w:t>O</w:t>
            </w:r>
          </w:p>
        </w:tc>
        <w:tc>
          <w:tcPr>
            <w:tcW w:w="1168" w:type="dxa"/>
            <w:gridSpan w:val="2"/>
          </w:tcPr>
          <w:p w14:paraId="3F2542DB" w14:textId="77777777" w:rsidR="006C2955" w:rsidRDefault="006C2955" w:rsidP="00A731D0">
            <w:pPr>
              <w:pStyle w:val="TAC"/>
            </w:pPr>
            <w:r>
              <w:t>1..N</w:t>
            </w:r>
          </w:p>
        </w:tc>
        <w:tc>
          <w:tcPr>
            <w:tcW w:w="3325" w:type="dxa"/>
            <w:gridSpan w:val="2"/>
          </w:tcPr>
          <w:p w14:paraId="1382973D" w14:textId="77777777" w:rsidR="006C2955" w:rsidRDefault="006C2955" w:rsidP="00A731D0">
            <w:pPr>
              <w:pStyle w:val="TAL"/>
            </w:pPr>
            <w:r>
              <w:t xml:space="preserve">Represents the LADN DNN(s) to indicate the LADN service area(s) as the </w:t>
            </w:r>
            <w:proofErr w:type="spellStart"/>
            <w:r>
              <w:t>AoI</w:t>
            </w:r>
            <w:proofErr w:type="spellEnd"/>
            <w:r>
              <w:t>(s).</w:t>
            </w:r>
          </w:p>
        </w:tc>
        <w:tc>
          <w:tcPr>
            <w:tcW w:w="1481" w:type="dxa"/>
            <w:gridSpan w:val="3"/>
          </w:tcPr>
          <w:p w14:paraId="13F0C42C" w14:textId="77777777" w:rsidR="006C2955" w:rsidRDefault="006C2955" w:rsidP="00A731D0">
            <w:pPr>
              <w:pStyle w:val="TAL"/>
            </w:pPr>
            <w:proofErr w:type="spellStart"/>
            <w:r>
              <w:t>UeMobilityExt</w:t>
            </w:r>
            <w:proofErr w:type="spellEnd"/>
          </w:p>
        </w:tc>
      </w:tr>
      <w:tr w:rsidR="006C2955" w14:paraId="38FB605E" w14:textId="77777777" w:rsidTr="00A731D0">
        <w:trPr>
          <w:gridAfter w:val="2"/>
          <w:wAfter w:w="77" w:type="dxa"/>
          <w:jc w:val="center"/>
        </w:trPr>
        <w:tc>
          <w:tcPr>
            <w:tcW w:w="1532" w:type="dxa"/>
            <w:gridSpan w:val="3"/>
          </w:tcPr>
          <w:p w14:paraId="74ACF044" w14:textId="77777777" w:rsidR="006C2955" w:rsidRDefault="006C2955" w:rsidP="00A731D0">
            <w:pPr>
              <w:pStyle w:val="TAL"/>
            </w:pPr>
            <w:proofErr w:type="spellStart"/>
            <w:r>
              <w:t>snssais</w:t>
            </w:r>
            <w:proofErr w:type="spellEnd"/>
          </w:p>
        </w:tc>
        <w:tc>
          <w:tcPr>
            <w:tcW w:w="1472" w:type="dxa"/>
            <w:gridSpan w:val="2"/>
          </w:tcPr>
          <w:p w14:paraId="298A603C" w14:textId="77777777" w:rsidR="006C2955" w:rsidRDefault="006C2955" w:rsidP="00A731D0">
            <w:pPr>
              <w:pStyle w:val="TAL"/>
            </w:pPr>
            <w:r>
              <w:t>array(</w:t>
            </w:r>
            <w:proofErr w:type="spellStart"/>
            <w:r>
              <w:t>Snssai</w:t>
            </w:r>
            <w:proofErr w:type="spellEnd"/>
            <w:r>
              <w:t>)</w:t>
            </w:r>
          </w:p>
        </w:tc>
        <w:tc>
          <w:tcPr>
            <w:tcW w:w="360" w:type="dxa"/>
            <w:gridSpan w:val="2"/>
          </w:tcPr>
          <w:p w14:paraId="3C9A9744" w14:textId="77777777" w:rsidR="006C2955" w:rsidRDefault="006C2955" w:rsidP="00A731D0">
            <w:pPr>
              <w:pStyle w:val="TAC"/>
            </w:pPr>
            <w:r>
              <w:t>C</w:t>
            </w:r>
          </w:p>
        </w:tc>
        <w:tc>
          <w:tcPr>
            <w:tcW w:w="1168" w:type="dxa"/>
            <w:gridSpan w:val="2"/>
          </w:tcPr>
          <w:p w14:paraId="11A9F1C2" w14:textId="77777777" w:rsidR="006C2955" w:rsidRDefault="006C2955" w:rsidP="00A731D0">
            <w:pPr>
              <w:pStyle w:val="TAC"/>
            </w:pPr>
            <w:r>
              <w:t>1..N</w:t>
            </w:r>
          </w:p>
        </w:tc>
        <w:tc>
          <w:tcPr>
            <w:tcW w:w="3325" w:type="dxa"/>
            <w:gridSpan w:val="2"/>
          </w:tcPr>
          <w:p w14:paraId="3FAC6217" w14:textId="77777777" w:rsidR="006C2955" w:rsidRDefault="006C2955" w:rsidP="00A731D0">
            <w:pPr>
              <w:pStyle w:val="TAL"/>
            </w:pPr>
            <w:r>
              <w:t>Identification(s) of network slice(s). (NOTE </w:t>
            </w:r>
            <w:r>
              <w:rPr>
                <w:rFonts w:hint="eastAsia"/>
              </w:rPr>
              <w:t>1</w:t>
            </w:r>
            <w:r>
              <w:t>), (NOTE 4) (NOTE 13) (NOTE 20)</w:t>
            </w:r>
          </w:p>
        </w:tc>
        <w:tc>
          <w:tcPr>
            <w:tcW w:w="1481" w:type="dxa"/>
            <w:gridSpan w:val="3"/>
          </w:tcPr>
          <w:p w14:paraId="533BD230" w14:textId="77777777" w:rsidR="006C2955" w:rsidRDefault="006C2955" w:rsidP="00A731D0">
            <w:pPr>
              <w:pStyle w:val="TAL"/>
            </w:pPr>
          </w:p>
        </w:tc>
      </w:tr>
      <w:tr w:rsidR="006C2955" w14:paraId="7D6F0DD9" w14:textId="77777777" w:rsidTr="00A731D0">
        <w:trPr>
          <w:gridAfter w:val="2"/>
          <w:wAfter w:w="77" w:type="dxa"/>
          <w:jc w:val="center"/>
        </w:trPr>
        <w:tc>
          <w:tcPr>
            <w:tcW w:w="1532" w:type="dxa"/>
            <w:gridSpan w:val="3"/>
          </w:tcPr>
          <w:p w14:paraId="1EACC354" w14:textId="77777777" w:rsidR="006C2955" w:rsidRDefault="006C2955" w:rsidP="00A731D0">
            <w:pPr>
              <w:pStyle w:val="TAL"/>
            </w:pPr>
            <w:proofErr w:type="spellStart"/>
            <w:r>
              <w:t>roamingInfo</w:t>
            </w:r>
            <w:proofErr w:type="spellEnd"/>
          </w:p>
        </w:tc>
        <w:tc>
          <w:tcPr>
            <w:tcW w:w="1472" w:type="dxa"/>
            <w:gridSpan w:val="2"/>
          </w:tcPr>
          <w:p w14:paraId="64CE2470" w14:textId="77777777" w:rsidR="006C2955" w:rsidRDefault="006C2955" w:rsidP="00A731D0">
            <w:pPr>
              <w:pStyle w:val="TAL"/>
            </w:pPr>
            <w:proofErr w:type="spellStart"/>
            <w:r>
              <w:t>RoamingInfo</w:t>
            </w:r>
            <w:proofErr w:type="spellEnd"/>
          </w:p>
        </w:tc>
        <w:tc>
          <w:tcPr>
            <w:tcW w:w="360" w:type="dxa"/>
            <w:gridSpan w:val="2"/>
          </w:tcPr>
          <w:p w14:paraId="5358BBFF" w14:textId="77777777" w:rsidR="006C2955" w:rsidRDefault="006C2955" w:rsidP="00A731D0">
            <w:pPr>
              <w:pStyle w:val="TAC"/>
            </w:pPr>
            <w:r>
              <w:rPr>
                <w:rFonts w:cs="Arial"/>
                <w:szCs w:val="18"/>
                <w:lang w:eastAsia="zh-CN"/>
              </w:rPr>
              <w:t>O</w:t>
            </w:r>
          </w:p>
        </w:tc>
        <w:tc>
          <w:tcPr>
            <w:tcW w:w="1168" w:type="dxa"/>
            <w:gridSpan w:val="2"/>
          </w:tcPr>
          <w:p w14:paraId="0E310147" w14:textId="77777777" w:rsidR="006C2955" w:rsidRDefault="006C2955" w:rsidP="00A731D0">
            <w:pPr>
              <w:pStyle w:val="TAC"/>
            </w:pPr>
            <w:r>
              <w:rPr>
                <w:rFonts w:cs="Arial"/>
                <w:szCs w:val="18"/>
                <w:lang w:eastAsia="zh-CN"/>
              </w:rPr>
              <w:t>0..1</w:t>
            </w:r>
          </w:p>
        </w:tc>
        <w:tc>
          <w:tcPr>
            <w:tcW w:w="3325" w:type="dxa"/>
            <w:gridSpan w:val="2"/>
          </w:tcPr>
          <w:p w14:paraId="090AB9E4" w14:textId="77777777" w:rsidR="006C2955" w:rsidRDefault="006C2955" w:rsidP="00A731D0">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7B8A2309" w14:textId="77777777" w:rsidR="006C2955" w:rsidRDefault="006C2955" w:rsidP="00A731D0">
            <w:pPr>
              <w:pStyle w:val="TAL"/>
            </w:pPr>
            <w:proofErr w:type="spellStart"/>
            <w:r>
              <w:rPr>
                <w:rFonts w:eastAsia="Batang"/>
              </w:rPr>
              <w:t>RoamingAnalytics</w:t>
            </w:r>
            <w:proofErr w:type="spellEnd"/>
          </w:p>
        </w:tc>
      </w:tr>
      <w:tr w:rsidR="006C2955" w14:paraId="0CE37CEF" w14:textId="77777777" w:rsidTr="00A731D0">
        <w:trPr>
          <w:gridAfter w:val="2"/>
          <w:wAfter w:w="77" w:type="dxa"/>
          <w:jc w:val="center"/>
        </w:trPr>
        <w:tc>
          <w:tcPr>
            <w:tcW w:w="1532" w:type="dxa"/>
            <w:gridSpan w:val="3"/>
          </w:tcPr>
          <w:p w14:paraId="28732828" w14:textId="77777777" w:rsidR="006C2955" w:rsidRDefault="006C2955" w:rsidP="00A731D0">
            <w:pPr>
              <w:pStyle w:val="TAL"/>
            </w:pPr>
            <w:proofErr w:type="spellStart"/>
            <w:r>
              <w:t>nfInstanceIds</w:t>
            </w:r>
            <w:proofErr w:type="spellEnd"/>
          </w:p>
        </w:tc>
        <w:tc>
          <w:tcPr>
            <w:tcW w:w="1472" w:type="dxa"/>
            <w:gridSpan w:val="2"/>
          </w:tcPr>
          <w:p w14:paraId="64D856C7" w14:textId="77777777" w:rsidR="006C2955" w:rsidRDefault="006C2955" w:rsidP="00A731D0">
            <w:pPr>
              <w:pStyle w:val="TAL"/>
            </w:pPr>
            <w:r>
              <w:t>array(</w:t>
            </w:r>
            <w:proofErr w:type="spellStart"/>
            <w:r>
              <w:t>NfInstanceId</w:t>
            </w:r>
            <w:proofErr w:type="spellEnd"/>
            <w:r>
              <w:t>)</w:t>
            </w:r>
          </w:p>
        </w:tc>
        <w:tc>
          <w:tcPr>
            <w:tcW w:w="360" w:type="dxa"/>
            <w:gridSpan w:val="2"/>
          </w:tcPr>
          <w:p w14:paraId="5A85FEBC" w14:textId="77777777" w:rsidR="006C2955" w:rsidRDefault="006C2955" w:rsidP="00A731D0">
            <w:pPr>
              <w:pStyle w:val="TAC"/>
            </w:pPr>
            <w:r>
              <w:t>O</w:t>
            </w:r>
          </w:p>
        </w:tc>
        <w:tc>
          <w:tcPr>
            <w:tcW w:w="1168" w:type="dxa"/>
            <w:gridSpan w:val="2"/>
          </w:tcPr>
          <w:p w14:paraId="618A6875" w14:textId="77777777" w:rsidR="006C2955" w:rsidRDefault="006C2955" w:rsidP="00A731D0">
            <w:pPr>
              <w:pStyle w:val="TAC"/>
            </w:pPr>
            <w:r>
              <w:t>1..N</w:t>
            </w:r>
          </w:p>
        </w:tc>
        <w:tc>
          <w:tcPr>
            <w:tcW w:w="3325" w:type="dxa"/>
            <w:gridSpan w:val="2"/>
          </w:tcPr>
          <w:p w14:paraId="15D63B81" w14:textId="77777777" w:rsidR="006C2955" w:rsidRDefault="006C2955" w:rsidP="00A731D0">
            <w:pPr>
              <w:pStyle w:val="TAL"/>
            </w:pPr>
            <w:r>
              <w:t>Identification(s) of NF instance(s).</w:t>
            </w:r>
          </w:p>
        </w:tc>
        <w:tc>
          <w:tcPr>
            <w:tcW w:w="1481" w:type="dxa"/>
            <w:gridSpan w:val="3"/>
          </w:tcPr>
          <w:p w14:paraId="56B58606" w14:textId="77777777" w:rsidR="006C2955" w:rsidRDefault="006C2955" w:rsidP="00A731D0">
            <w:pPr>
              <w:pStyle w:val="TAL"/>
            </w:pPr>
            <w:proofErr w:type="spellStart"/>
            <w:r>
              <w:t>NfLoad</w:t>
            </w:r>
            <w:proofErr w:type="spellEnd"/>
          </w:p>
        </w:tc>
      </w:tr>
      <w:tr w:rsidR="006C2955" w14:paraId="403B2A84" w14:textId="77777777" w:rsidTr="00A731D0">
        <w:trPr>
          <w:gridAfter w:val="2"/>
          <w:wAfter w:w="77" w:type="dxa"/>
          <w:jc w:val="center"/>
        </w:trPr>
        <w:tc>
          <w:tcPr>
            <w:tcW w:w="1532" w:type="dxa"/>
            <w:gridSpan w:val="3"/>
          </w:tcPr>
          <w:p w14:paraId="0E3C8DC1" w14:textId="77777777" w:rsidR="006C2955" w:rsidRDefault="006C2955" w:rsidP="00A731D0">
            <w:pPr>
              <w:pStyle w:val="TAL"/>
            </w:pPr>
            <w:proofErr w:type="spellStart"/>
            <w:r>
              <w:t>nfSetIds</w:t>
            </w:r>
            <w:proofErr w:type="spellEnd"/>
          </w:p>
        </w:tc>
        <w:tc>
          <w:tcPr>
            <w:tcW w:w="1472" w:type="dxa"/>
            <w:gridSpan w:val="2"/>
          </w:tcPr>
          <w:p w14:paraId="4416F00B" w14:textId="77777777" w:rsidR="006C2955" w:rsidRDefault="006C2955" w:rsidP="00A731D0">
            <w:pPr>
              <w:pStyle w:val="TAL"/>
            </w:pPr>
            <w:r>
              <w:t>array(</w:t>
            </w:r>
            <w:proofErr w:type="spellStart"/>
            <w:r>
              <w:t>NfSetId</w:t>
            </w:r>
            <w:proofErr w:type="spellEnd"/>
            <w:r>
              <w:t>)</w:t>
            </w:r>
          </w:p>
        </w:tc>
        <w:tc>
          <w:tcPr>
            <w:tcW w:w="360" w:type="dxa"/>
            <w:gridSpan w:val="2"/>
          </w:tcPr>
          <w:p w14:paraId="3F03A20C" w14:textId="77777777" w:rsidR="006C2955" w:rsidRDefault="006C2955" w:rsidP="00A731D0">
            <w:pPr>
              <w:pStyle w:val="TAC"/>
            </w:pPr>
            <w:r>
              <w:t>O</w:t>
            </w:r>
          </w:p>
        </w:tc>
        <w:tc>
          <w:tcPr>
            <w:tcW w:w="1168" w:type="dxa"/>
            <w:gridSpan w:val="2"/>
          </w:tcPr>
          <w:p w14:paraId="096C8E37" w14:textId="77777777" w:rsidR="006C2955" w:rsidRDefault="006C2955" w:rsidP="00A731D0">
            <w:pPr>
              <w:pStyle w:val="TAC"/>
            </w:pPr>
            <w:r>
              <w:t>1..N</w:t>
            </w:r>
          </w:p>
        </w:tc>
        <w:tc>
          <w:tcPr>
            <w:tcW w:w="3325" w:type="dxa"/>
            <w:gridSpan w:val="2"/>
          </w:tcPr>
          <w:p w14:paraId="24987E04" w14:textId="77777777" w:rsidR="006C2955" w:rsidRDefault="006C2955" w:rsidP="00A731D0">
            <w:pPr>
              <w:pStyle w:val="TAL"/>
            </w:pPr>
            <w:r>
              <w:t>Identification(s) of NF instance set(s).</w:t>
            </w:r>
          </w:p>
        </w:tc>
        <w:tc>
          <w:tcPr>
            <w:tcW w:w="1481" w:type="dxa"/>
            <w:gridSpan w:val="3"/>
          </w:tcPr>
          <w:p w14:paraId="09273579" w14:textId="77777777" w:rsidR="006C2955" w:rsidRDefault="006C2955" w:rsidP="00A731D0">
            <w:pPr>
              <w:pStyle w:val="TAL"/>
            </w:pPr>
            <w:proofErr w:type="spellStart"/>
            <w:r>
              <w:t>NfLoad</w:t>
            </w:r>
            <w:proofErr w:type="spellEnd"/>
          </w:p>
        </w:tc>
      </w:tr>
      <w:tr w:rsidR="006C2955" w14:paraId="6CFBF9EB" w14:textId="77777777" w:rsidTr="00A731D0">
        <w:trPr>
          <w:gridAfter w:val="2"/>
          <w:wAfter w:w="77" w:type="dxa"/>
          <w:jc w:val="center"/>
        </w:trPr>
        <w:tc>
          <w:tcPr>
            <w:tcW w:w="1532" w:type="dxa"/>
            <w:gridSpan w:val="3"/>
          </w:tcPr>
          <w:p w14:paraId="38DACF56" w14:textId="77777777" w:rsidR="006C2955" w:rsidRDefault="006C2955" w:rsidP="00A731D0">
            <w:pPr>
              <w:pStyle w:val="TAL"/>
            </w:pPr>
            <w:proofErr w:type="spellStart"/>
            <w:r>
              <w:t>nfTypes</w:t>
            </w:r>
            <w:proofErr w:type="spellEnd"/>
          </w:p>
        </w:tc>
        <w:tc>
          <w:tcPr>
            <w:tcW w:w="1472" w:type="dxa"/>
            <w:gridSpan w:val="2"/>
          </w:tcPr>
          <w:p w14:paraId="3D50F7B9" w14:textId="77777777" w:rsidR="006C2955" w:rsidRDefault="006C2955" w:rsidP="00A731D0">
            <w:pPr>
              <w:pStyle w:val="TAL"/>
            </w:pPr>
            <w:r>
              <w:t>array(</w:t>
            </w:r>
            <w:proofErr w:type="spellStart"/>
            <w:r>
              <w:t>NFType</w:t>
            </w:r>
            <w:proofErr w:type="spellEnd"/>
            <w:r>
              <w:t>)</w:t>
            </w:r>
          </w:p>
        </w:tc>
        <w:tc>
          <w:tcPr>
            <w:tcW w:w="360" w:type="dxa"/>
            <w:gridSpan w:val="2"/>
          </w:tcPr>
          <w:p w14:paraId="663C5A1C" w14:textId="77777777" w:rsidR="006C2955" w:rsidRDefault="006C2955" w:rsidP="00A731D0">
            <w:pPr>
              <w:pStyle w:val="TAC"/>
            </w:pPr>
            <w:r>
              <w:t>O</w:t>
            </w:r>
          </w:p>
        </w:tc>
        <w:tc>
          <w:tcPr>
            <w:tcW w:w="1168" w:type="dxa"/>
            <w:gridSpan w:val="2"/>
          </w:tcPr>
          <w:p w14:paraId="3459BF36" w14:textId="77777777" w:rsidR="006C2955" w:rsidRDefault="006C2955" w:rsidP="00A731D0">
            <w:pPr>
              <w:pStyle w:val="TAC"/>
            </w:pPr>
            <w:r>
              <w:t>1..N</w:t>
            </w:r>
          </w:p>
        </w:tc>
        <w:tc>
          <w:tcPr>
            <w:tcW w:w="3325" w:type="dxa"/>
            <w:gridSpan w:val="2"/>
          </w:tcPr>
          <w:p w14:paraId="720948B1" w14:textId="77777777" w:rsidR="006C2955" w:rsidRDefault="006C2955" w:rsidP="00A731D0">
            <w:pPr>
              <w:pStyle w:val="TAL"/>
            </w:pPr>
            <w:r>
              <w:t>Identification(s) of NF type(s). (NOTE 8)</w:t>
            </w:r>
          </w:p>
        </w:tc>
        <w:tc>
          <w:tcPr>
            <w:tcW w:w="1481" w:type="dxa"/>
            <w:gridSpan w:val="3"/>
          </w:tcPr>
          <w:p w14:paraId="6936927A" w14:textId="77777777" w:rsidR="006C2955" w:rsidRDefault="006C2955" w:rsidP="00A731D0">
            <w:pPr>
              <w:pStyle w:val="TAL"/>
            </w:pPr>
            <w:proofErr w:type="spellStart"/>
            <w:r>
              <w:t>NfLoad</w:t>
            </w:r>
            <w:proofErr w:type="spellEnd"/>
          </w:p>
          <w:p w14:paraId="6D9E4CFA" w14:textId="77777777" w:rsidR="006C2955" w:rsidRDefault="006C2955" w:rsidP="00A731D0">
            <w:pPr>
              <w:pStyle w:val="TAL"/>
            </w:pPr>
            <w:proofErr w:type="spellStart"/>
            <w:r>
              <w:t>NsiLoadExt</w:t>
            </w:r>
            <w:proofErr w:type="spellEnd"/>
          </w:p>
        </w:tc>
      </w:tr>
      <w:tr w:rsidR="006C2955" w14:paraId="169603FD" w14:textId="77777777" w:rsidTr="00A731D0">
        <w:trPr>
          <w:gridAfter w:val="2"/>
          <w:wAfter w:w="77" w:type="dxa"/>
          <w:jc w:val="center"/>
        </w:trPr>
        <w:tc>
          <w:tcPr>
            <w:tcW w:w="1532" w:type="dxa"/>
            <w:gridSpan w:val="3"/>
          </w:tcPr>
          <w:p w14:paraId="19AFAA2E" w14:textId="77777777" w:rsidR="006C2955" w:rsidRDefault="006C2955" w:rsidP="00A731D0">
            <w:pPr>
              <w:pStyle w:val="TAL"/>
            </w:pPr>
            <w:proofErr w:type="spellStart"/>
            <w:r>
              <w:lastRenderedPageBreak/>
              <w:t>networkArea</w:t>
            </w:r>
            <w:proofErr w:type="spellEnd"/>
          </w:p>
        </w:tc>
        <w:tc>
          <w:tcPr>
            <w:tcW w:w="1472" w:type="dxa"/>
            <w:gridSpan w:val="2"/>
          </w:tcPr>
          <w:p w14:paraId="0320594B" w14:textId="77777777" w:rsidR="006C2955" w:rsidRDefault="006C2955" w:rsidP="00A731D0">
            <w:pPr>
              <w:pStyle w:val="TAL"/>
            </w:pPr>
            <w:proofErr w:type="spellStart"/>
            <w:r>
              <w:t>NetworkAreaInfo</w:t>
            </w:r>
            <w:proofErr w:type="spellEnd"/>
          </w:p>
        </w:tc>
        <w:tc>
          <w:tcPr>
            <w:tcW w:w="360" w:type="dxa"/>
            <w:gridSpan w:val="2"/>
          </w:tcPr>
          <w:p w14:paraId="0B0E36AA" w14:textId="77777777" w:rsidR="006C2955" w:rsidRDefault="006C2955" w:rsidP="00A731D0">
            <w:pPr>
              <w:pStyle w:val="TAC"/>
            </w:pPr>
            <w:r>
              <w:t>C</w:t>
            </w:r>
          </w:p>
        </w:tc>
        <w:tc>
          <w:tcPr>
            <w:tcW w:w="1168" w:type="dxa"/>
            <w:gridSpan w:val="2"/>
          </w:tcPr>
          <w:p w14:paraId="3B53D5E0" w14:textId="77777777" w:rsidR="006C2955" w:rsidRDefault="006C2955" w:rsidP="00A731D0">
            <w:pPr>
              <w:pStyle w:val="TAC"/>
            </w:pPr>
            <w:r>
              <w:t>0..1</w:t>
            </w:r>
          </w:p>
        </w:tc>
        <w:tc>
          <w:tcPr>
            <w:tcW w:w="3325" w:type="dxa"/>
            <w:gridSpan w:val="2"/>
          </w:tcPr>
          <w:p w14:paraId="1A40D31A" w14:textId="77777777" w:rsidR="006C2955" w:rsidRDefault="006C2955" w:rsidP="00A731D0">
            <w:pPr>
              <w:pStyle w:val="TAL"/>
            </w:pPr>
            <w:r>
              <w:t>This IE represents the network area where the NF service consumer wants to know the analytics result. (NOTE 2), (NOTE 4) (NOTE 17) (NOTE 18)</w:t>
            </w:r>
          </w:p>
        </w:tc>
        <w:tc>
          <w:tcPr>
            <w:tcW w:w="1481" w:type="dxa"/>
            <w:gridSpan w:val="3"/>
          </w:tcPr>
          <w:p w14:paraId="43EF43BE" w14:textId="77777777" w:rsidR="006C2955" w:rsidRDefault="006C2955" w:rsidP="00A731D0">
            <w:pPr>
              <w:pStyle w:val="TAL"/>
            </w:pPr>
            <w:proofErr w:type="spellStart"/>
            <w:r>
              <w:t>UeMobility</w:t>
            </w:r>
            <w:proofErr w:type="spellEnd"/>
            <w:r>
              <w:t xml:space="preserve"> </w:t>
            </w:r>
          </w:p>
          <w:p w14:paraId="4D06ABCF" w14:textId="77777777" w:rsidR="006C2955" w:rsidRDefault="006C2955" w:rsidP="00A731D0">
            <w:pPr>
              <w:pStyle w:val="TAL"/>
            </w:pPr>
            <w:proofErr w:type="spellStart"/>
            <w:r>
              <w:t>UeCommunication</w:t>
            </w:r>
            <w:proofErr w:type="spellEnd"/>
          </w:p>
          <w:p w14:paraId="13FA1199" w14:textId="77777777" w:rsidR="006C2955" w:rsidRDefault="006C2955" w:rsidP="00A731D0">
            <w:pPr>
              <w:pStyle w:val="TAL"/>
            </w:pPr>
            <w:proofErr w:type="spellStart"/>
            <w:r>
              <w:t>NetworkPerformance</w:t>
            </w:r>
            <w:proofErr w:type="spellEnd"/>
          </w:p>
          <w:p w14:paraId="7B81D58C" w14:textId="77777777" w:rsidR="006C2955" w:rsidRDefault="006C2955" w:rsidP="00A731D0">
            <w:pPr>
              <w:pStyle w:val="TAL"/>
            </w:pPr>
            <w:proofErr w:type="spellStart"/>
            <w:r>
              <w:t>QoSSustainability</w:t>
            </w:r>
            <w:proofErr w:type="spellEnd"/>
          </w:p>
          <w:p w14:paraId="3EEA5A30" w14:textId="77777777" w:rsidR="006C2955" w:rsidRDefault="006C2955" w:rsidP="00A731D0">
            <w:pPr>
              <w:pStyle w:val="TAL"/>
            </w:pPr>
            <w:proofErr w:type="spellStart"/>
            <w:r>
              <w:t>ServiceExperience</w:t>
            </w:r>
            <w:proofErr w:type="spellEnd"/>
          </w:p>
          <w:p w14:paraId="3F92C6DE" w14:textId="77777777" w:rsidR="006C2955" w:rsidRDefault="006C2955" w:rsidP="00A731D0">
            <w:pPr>
              <w:pStyle w:val="TAL"/>
            </w:pPr>
            <w:proofErr w:type="spellStart"/>
            <w:r>
              <w:t>UserDataCongestion</w:t>
            </w:r>
            <w:proofErr w:type="spellEnd"/>
          </w:p>
          <w:p w14:paraId="7CE40DE8" w14:textId="77777777" w:rsidR="006C2955" w:rsidRDefault="006C2955" w:rsidP="00A731D0">
            <w:pPr>
              <w:pStyle w:val="TAL"/>
            </w:pPr>
            <w:proofErr w:type="spellStart"/>
            <w:r>
              <w:t>AbnormalBehaviour</w:t>
            </w:r>
            <w:proofErr w:type="spellEnd"/>
            <w:r>
              <w:t xml:space="preserve"> </w:t>
            </w:r>
          </w:p>
          <w:p w14:paraId="53F686A0" w14:textId="77777777" w:rsidR="006C2955" w:rsidRDefault="006C2955" w:rsidP="00A731D0">
            <w:pPr>
              <w:pStyle w:val="TAL"/>
            </w:pPr>
            <w:proofErr w:type="spellStart"/>
            <w:r>
              <w:t>NsiLoadExt</w:t>
            </w:r>
            <w:proofErr w:type="spellEnd"/>
          </w:p>
          <w:p w14:paraId="33978004" w14:textId="77777777" w:rsidR="006C2955" w:rsidRDefault="006C2955" w:rsidP="00A731D0">
            <w:pPr>
              <w:pStyle w:val="TAL"/>
            </w:pPr>
            <w:proofErr w:type="spellStart"/>
            <w:r>
              <w:t>NfLoadExt</w:t>
            </w:r>
            <w:proofErr w:type="spellEnd"/>
          </w:p>
          <w:p w14:paraId="5616F5C4" w14:textId="77777777" w:rsidR="006C2955" w:rsidRDefault="006C2955" w:rsidP="00A731D0">
            <w:pPr>
              <w:pStyle w:val="TAL"/>
            </w:pPr>
            <w:r>
              <w:t>Dispersion</w:t>
            </w:r>
          </w:p>
          <w:p w14:paraId="49DF31A6" w14:textId="77777777" w:rsidR="006C2955" w:rsidRDefault="006C2955" w:rsidP="00A731D0">
            <w:pPr>
              <w:pStyle w:val="TAL"/>
            </w:pPr>
            <w:proofErr w:type="spellStart"/>
            <w:r>
              <w:t>RedundantTransmissionExp</w:t>
            </w:r>
            <w:proofErr w:type="spellEnd"/>
          </w:p>
          <w:p w14:paraId="12809828" w14:textId="77777777" w:rsidR="006C2955" w:rsidRDefault="006C2955" w:rsidP="00A731D0">
            <w:pPr>
              <w:pStyle w:val="TAL"/>
            </w:pPr>
            <w:proofErr w:type="spellStart"/>
            <w:r>
              <w:t>WlanPerformance</w:t>
            </w:r>
            <w:proofErr w:type="spellEnd"/>
          </w:p>
          <w:p w14:paraId="6A59EAC1" w14:textId="77777777" w:rsidR="006C2955" w:rsidRDefault="006C2955" w:rsidP="00A731D0">
            <w:pPr>
              <w:pStyle w:val="TAL"/>
            </w:pPr>
            <w:proofErr w:type="spellStart"/>
            <w:r>
              <w:rPr>
                <w:rFonts w:hint="eastAsia"/>
                <w:lang w:eastAsia="zh-CN"/>
              </w:rPr>
              <w:t>Dn</w:t>
            </w:r>
            <w:r>
              <w:t>Performance</w:t>
            </w:r>
            <w:proofErr w:type="spellEnd"/>
          </w:p>
          <w:p w14:paraId="168FDF1C" w14:textId="77777777" w:rsidR="006C2955" w:rsidRDefault="006C2955" w:rsidP="00A731D0">
            <w:pPr>
              <w:pStyle w:val="TAL"/>
            </w:pPr>
            <w:proofErr w:type="spellStart"/>
            <w:r>
              <w:t>PduSesTraffic</w:t>
            </w:r>
            <w:proofErr w:type="spellEnd"/>
          </w:p>
          <w:p w14:paraId="286EE55A" w14:textId="77777777" w:rsidR="006C2955" w:rsidRDefault="006C2955" w:rsidP="00A731D0">
            <w:pPr>
              <w:pStyle w:val="TAL"/>
              <w:rPr>
                <w:lang w:eastAsia="zh-CN"/>
              </w:rPr>
            </w:pPr>
            <w:r>
              <w:rPr>
                <w:lang w:eastAsia="zh-CN"/>
              </w:rPr>
              <w:t>E2eDataVolTransTime</w:t>
            </w:r>
          </w:p>
          <w:p w14:paraId="41617FAB" w14:textId="77777777" w:rsidR="006C2955" w:rsidRDefault="006C2955" w:rsidP="00A731D0">
            <w:pPr>
              <w:pStyle w:val="TAL"/>
              <w:rPr>
                <w:lang w:eastAsia="zh-CN"/>
              </w:rPr>
            </w:pPr>
            <w:proofErr w:type="spellStart"/>
            <w:r>
              <w:rPr>
                <w:lang w:eastAsia="zh-CN"/>
              </w:rPr>
              <w:t>MovementBehaviour</w:t>
            </w:r>
            <w:proofErr w:type="spellEnd"/>
          </w:p>
          <w:p w14:paraId="546B9205" w14:textId="77777777" w:rsidR="006C2955" w:rsidRDefault="006C2955" w:rsidP="00A731D0">
            <w:pPr>
              <w:pStyle w:val="TAL"/>
              <w:rPr>
                <w:lang w:eastAsia="zh-CN"/>
              </w:rPr>
            </w:pPr>
            <w:proofErr w:type="spellStart"/>
            <w:r>
              <w:rPr>
                <w:lang w:eastAsia="zh-CN"/>
              </w:rPr>
              <w:t>LocAccuracy</w:t>
            </w:r>
            <w:proofErr w:type="spellEnd"/>
          </w:p>
          <w:p w14:paraId="3DCDADEC" w14:textId="77777777" w:rsidR="006C2955" w:rsidRDefault="006C2955" w:rsidP="00A731D0">
            <w:pPr>
              <w:pStyle w:val="TAL"/>
            </w:pPr>
            <w:proofErr w:type="spellStart"/>
            <w:r>
              <w:rPr>
                <w:rFonts w:eastAsia="Batang"/>
              </w:rPr>
              <w:t>RelativeProximity</w:t>
            </w:r>
            <w:proofErr w:type="spellEnd"/>
          </w:p>
        </w:tc>
      </w:tr>
      <w:tr w:rsidR="006C2955" w14:paraId="15936B63" w14:textId="77777777" w:rsidTr="00A731D0">
        <w:trPr>
          <w:gridAfter w:val="2"/>
          <w:wAfter w:w="77" w:type="dxa"/>
          <w:jc w:val="center"/>
        </w:trPr>
        <w:tc>
          <w:tcPr>
            <w:tcW w:w="1532" w:type="dxa"/>
            <w:gridSpan w:val="3"/>
          </w:tcPr>
          <w:p w14:paraId="1423BECE" w14:textId="77777777" w:rsidR="006C2955" w:rsidRDefault="006C2955" w:rsidP="00A731D0">
            <w:pPr>
              <w:pStyle w:val="TAL"/>
            </w:pPr>
            <w:r>
              <w:t>location</w:t>
            </w:r>
          </w:p>
        </w:tc>
        <w:tc>
          <w:tcPr>
            <w:tcW w:w="1472" w:type="dxa"/>
            <w:gridSpan w:val="2"/>
          </w:tcPr>
          <w:p w14:paraId="3A5B99A9" w14:textId="77777777" w:rsidR="006C2955" w:rsidRDefault="006C2955" w:rsidP="00A731D0">
            <w:pPr>
              <w:pStyle w:val="TAL"/>
            </w:pPr>
            <w:proofErr w:type="spellStart"/>
            <w:r>
              <w:t>GeoLocation</w:t>
            </w:r>
            <w:proofErr w:type="spellEnd"/>
          </w:p>
        </w:tc>
        <w:tc>
          <w:tcPr>
            <w:tcW w:w="360" w:type="dxa"/>
            <w:gridSpan w:val="2"/>
          </w:tcPr>
          <w:p w14:paraId="6722C468" w14:textId="77777777" w:rsidR="006C2955" w:rsidRDefault="006C2955" w:rsidP="00A731D0">
            <w:pPr>
              <w:pStyle w:val="TAC"/>
            </w:pPr>
            <w:r>
              <w:t>C</w:t>
            </w:r>
          </w:p>
        </w:tc>
        <w:tc>
          <w:tcPr>
            <w:tcW w:w="1168" w:type="dxa"/>
            <w:gridSpan w:val="2"/>
          </w:tcPr>
          <w:p w14:paraId="3BD5A5B8" w14:textId="77777777" w:rsidR="006C2955" w:rsidRDefault="006C2955" w:rsidP="00A731D0">
            <w:pPr>
              <w:pStyle w:val="TAC"/>
            </w:pPr>
            <w:r>
              <w:t>0..1</w:t>
            </w:r>
          </w:p>
        </w:tc>
        <w:tc>
          <w:tcPr>
            <w:tcW w:w="3325" w:type="dxa"/>
            <w:gridSpan w:val="2"/>
          </w:tcPr>
          <w:p w14:paraId="0E4358D1" w14:textId="77777777" w:rsidR="006C2955" w:rsidRDefault="006C2955" w:rsidP="00A731D0">
            <w:pPr>
              <w:pStyle w:val="TAL"/>
            </w:pPr>
            <w:r>
              <w:t>A location (i.e. geographical location or location in local coordinates) to which the request applies. (NOTE 18)</w:t>
            </w:r>
          </w:p>
        </w:tc>
        <w:tc>
          <w:tcPr>
            <w:tcW w:w="1481" w:type="dxa"/>
            <w:gridSpan w:val="3"/>
          </w:tcPr>
          <w:p w14:paraId="48B2FCA7" w14:textId="77777777" w:rsidR="006C2955" w:rsidRDefault="006C2955" w:rsidP="00A731D0">
            <w:pPr>
              <w:pStyle w:val="TAL"/>
            </w:pPr>
            <w:proofErr w:type="spellStart"/>
            <w:r>
              <w:rPr>
                <w:rFonts w:eastAsia="Batang"/>
              </w:rPr>
              <w:t>LocAccuracy</w:t>
            </w:r>
            <w:proofErr w:type="spellEnd"/>
          </w:p>
        </w:tc>
      </w:tr>
      <w:tr w:rsidR="006C2955" w14:paraId="5F5511F4"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38B6AD6" w14:textId="77777777" w:rsidR="006C2955" w:rsidRDefault="006C2955" w:rsidP="00A731D0">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68E8496" w14:textId="77777777" w:rsidR="006C2955" w:rsidRDefault="006C2955" w:rsidP="00A731D0">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4813719" w14:textId="77777777" w:rsidR="006C2955" w:rsidRDefault="006C2955" w:rsidP="00A731D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C2B944C" w14:textId="77777777" w:rsidR="006C2955" w:rsidRDefault="006C2955" w:rsidP="00A731D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EE4F5C3" w14:textId="77777777" w:rsidR="006C2955" w:rsidRDefault="006C2955" w:rsidP="00A731D0">
            <w:pPr>
              <w:pStyle w:val="TAL"/>
            </w:pPr>
            <w:r>
              <w:t>Indicates the minimum duration of each time slot for which the analytics are provided.</w:t>
            </w:r>
          </w:p>
          <w:p w14:paraId="50B4FEA0" w14:textId="77777777" w:rsidR="006C2955" w:rsidRDefault="006C2955" w:rsidP="00A731D0">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A991039" w14:textId="77777777" w:rsidR="006C2955" w:rsidRDefault="006C2955" w:rsidP="00A731D0">
            <w:pPr>
              <w:pStyle w:val="TAL"/>
            </w:pPr>
            <w:proofErr w:type="spellStart"/>
            <w:r>
              <w:t>NetworkPerformanceExt_eNA</w:t>
            </w:r>
            <w:proofErr w:type="spellEnd"/>
          </w:p>
          <w:p w14:paraId="6D103B36" w14:textId="77777777" w:rsidR="006C2955" w:rsidRDefault="006C2955" w:rsidP="00A731D0">
            <w:pPr>
              <w:pStyle w:val="TAL"/>
            </w:pPr>
            <w:r>
              <w:t>UeMobilityExt2_eNA</w:t>
            </w:r>
          </w:p>
          <w:p w14:paraId="22BC8506" w14:textId="77777777" w:rsidR="006C2955" w:rsidRDefault="006C2955" w:rsidP="00A731D0">
            <w:pPr>
              <w:pStyle w:val="TAL"/>
            </w:pPr>
            <w:r>
              <w:t>UserDataCongestionExt2_eNA</w:t>
            </w:r>
          </w:p>
          <w:p w14:paraId="3547FB24" w14:textId="77777777" w:rsidR="006C2955" w:rsidRDefault="006C2955" w:rsidP="00A731D0">
            <w:pPr>
              <w:pStyle w:val="TAL"/>
            </w:pPr>
            <w:proofErr w:type="spellStart"/>
            <w:r>
              <w:t>QoSSustainExt_eNA</w:t>
            </w:r>
            <w:proofErr w:type="spellEnd"/>
          </w:p>
          <w:p w14:paraId="257A6441" w14:textId="77777777" w:rsidR="006C2955" w:rsidRDefault="006C2955" w:rsidP="00A731D0">
            <w:pPr>
              <w:pStyle w:val="TAL"/>
            </w:pPr>
            <w:proofErr w:type="spellStart"/>
            <w:r>
              <w:t>DispersionExt_eNA</w:t>
            </w:r>
            <w:proofErr w:type="spellEnd"/>
          </w:p>
          <w:p w14:paraId="6364D2B9" w14:textId="77777777" w:rsidR="006C2955" w:rsidRDefault="006C2955" w:rsidP="00A731D0">
            <w:pPr>
              <w:pStyle w:val="TAL"/>
            </w:pPr>
            <w:proofErr w:type="spellStart"/>
            <w:r>
              <w:t>WlanPerfExt_eNA</w:t>
            </w:r>
            <w:proofErr w:type="spellEnd"/>
          </w:p>
          <w:p w14:paraId="2DF4FD7E" w14:textId="77777777" w:rsidR="006C2955" w:rsidRDefault="006C2955" w:rsidP="00A731D0">
            <w:pPr>
              <w:pStyle w:val="TAL"/>
            </w:pPr>
            <w:proofErr w:type="spellStart"/>
            <w:r>
              <w:t>RedundantTransExpExt_eNA</w:t>
            </w:r>
            <w:proofErr w:type="spellEnd"/>
          </w:p>
          <w:p w14:paraId="2AAD8F09" w14:textId="77777777" w:rsidR="006C2955" w:rsidRDefault="006C2955" w:rsidP="00A731D0">
            <w:pPr>
              <w:pStyle w:val="TAL"/>
            </w:pPr>
            <w:proofErr w:type="spellStart"/>
            <w:r>
              <w:t>DnPerfExt_eNA</w:t>
            </w:r>
            <w:proofErr w:type="spellEnd"/>
          </w:p>
        </w:tc>
      </w:tr>
      <w:tr w:rsidR="006C2955" w14:paraId="016D8852"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D9E94A2" w14:textId="77777777" w:rsidR="006C2955" w:rsidRDefault="006C2955" w:rsidP="00A731D0">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7B8E046" w14:textId="77777777" w:rsidR="006C2955" w:rsidRDefault="006C2955" w:rsidP="00A731D0">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A809399" w14:textId="77777777" w:rsidR="006C2955" w:rsidRDefault="006C2955" w:rsidP="00A731D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1AB614C" w14:textId="77777777" w:rsidR="006C2955" w:rsidRDefault="006C2955" w:rsidP="00A731D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6C07F3F" w14:textId="77777777" w:rsidR="006C2955" w:rsidRDefault="006C2955" w:rsidP="00A731D0">
            <w:pPr>
              <w:pStyle w:val="TAL"/>
            </w:pPr>
            <w:r>
              <w:t>Indicates the maximum number of TAs used to define an area for which the analytics are provided.</w:t>
            </w:r>
          </w:p>
          <w:p w14:paraId="71DE572B" w14:textId="7676F329" w:rsidR="006C2955" w:rsidRDefault="006C2955" w:rsidP="00A731D0">
            <w:pPr>
              <w:pStyle w:val="TAL"/>
            </w:pPr>
            <w:r>
              <w:t>May be included when the "</w:t>
            </w:r>
            <w:proofErr w:type="spellStart"/>
            <w:r>
              <w:t>networkArea</w:t>
            </w:r>
            <w:proofErr w:type="spellEnd"/>
            <w:r>
              <w:t xml:space="preserve">" attribute </w:t>
            </w:r>
            <w:del w:id="126" w:author="Huawei" w:date="2024-11-05T19:08:00Z">
              <w:r w:rsidDel="006C2955">
                <w:delText xml:space="preserve">in the EventSubscription data type </w:delText>
              </w:r>
            </w:del>
            <w:r>
              <w:t>is provided.</w:t>
            </w:r>
          </w:p>
          <w:p w14:paraId="79C3112B" w14:textId="77777777" w:rsidR="006C2955" w:rsidRDefault="006C2955" w:rsidP="00A731D0">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B7684E6" w14:textId="77777777" w:rsidR="006C2955" w:rsidRDefault="006C2955" w:rsidP="00A731D0">
            <w:pPr>
              <w:pStyle w:val="TAL"/>
            </w:pPr>
            <w:proofErr w:type="spellStart"/>
            <w:r>
              <w:t>NetworkPerformanceExt_eNA</w:t>
            </w:r>
            <w:proofErr w:type="spellEnd"/>
          </w:p>
          <w:p w14:paraId="1CD54326" w14:textId="77777777" w:rsidR="006C2955" w:rsidRDefault="006C2955" w:rsidP="00A731D0">
            <w:pPr>
              <w:pStyle w:val="TAL"/>
            </w:pPr>
            <w:r>
              <w:t>UeMobilityExt2_eNA</w:t>
            </w:r>
          </w:p>
          <w:p w14:paraId="3C7DC93E" w14:textId="77777777" w:rsidR="006C2955" w:rsidRDefault="006C2955" w:rsidP="00A731D0">
            <w:pPr>
              <w:pStyle w:val="TAL"/>
            </w:pPr>
            <w:proofErr w:type="spellStart"/>
            <w:r>
              <w:t>UeCommunicationExt_eNA</w:t>
            </w:r>
            <w:proofErr w:type="spellEnd"/>
          </w:p>
          <w:p w14:paraId="409E3174" w14:textId="77777777" w:rsidR="006C2955" w:rsidRDefault="006C2955" w:rsidP="00A731D0">
            <w:pPr>
              <w:pStyle w:val="TAL"/>
            </w:pPr>
            <w:proofErr w:type="spellStart"/>
            <w:r>
              <w:t>QoSSustainExt_eNA</w:t>
            </w:r>
            <w:proofErr w:type="spellEnd"/>
          </w:p>
          <w:p w14:paraId="0FDC187E" w14:textId="77777777" w:rsidR="006C2955" w:rsidRDefault="006C2955" w:rsidP="00A731D0">
            <w:pPr>
              <w:pStyle w:val="TAL"/>
            </w:pPr>
            <w:proofErr w:type="spellStart"/>
            <w:r>
              <w:t>DispersionExt_eNA</w:t>
            </w:r>
            <w:proofErr w:type="spellEnd"/>
          </w:p>
          <w:p w14:paraId="09A45C17" w14:textId="77777777" w:rsidR="006C2955" w:rsidRDefault="006C2955" w:rsidP="00A731D0">
            <w:pPr>
              <w:pStyle w:val="TAL"/>
            </w:pPr>
            <w:proofErr w:type="spellStart"/>
            <w:r>
              <w:t>DnPerfExt_eNA</w:t>
            </w:r>
            <w:proofErr w:type="spellEnd"/>
          </w:p>
        </w:tc>
      </w:tr>
      <w:tr w:rsidR="006C2955" w14:paraId="419ED9B3"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2135A79" w14:textId="77777777" w:rsidR="006C2955" w:rsidRDefault="006C2955" w:rsidP="00A731D0">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B82C600" w14:textId="77777777" w:rsidR="006C2955" w:rsidRDefault="006C2955" w:rsidP="00A731D0">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2F2BE7A" w14:textId="77777777" w:rsidR="006C2955" w:rsidRDefault="006C2955" w:rsidP="00A731D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58204F2" w14:textId="77777777" w:rsidR="006C2955" w:rsidRDefault="006C2955" w:rsidP="00A731D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58047B5A" w14:textId="77777777" w:rsidR="006C2955" w:rsidRDefault="006C2955" w:rsidP="00A731D0">
            <w:pPr>
              <w:pStyle w:val="TAL"/>
            </w:pPr>
            <w:r>
              <w:t>Indicates the maximum number of cells used to define an area for which the analytics are provided.</w:t>
            </w:r>
          </w:p>
          <w:p w14:paraId="3EFD0875" w14:textId="4C5B6773" w:rsidR="006C2955" w:rsidRDefault="006C2955" w:rsidP="00A731D0">
            <w:pPr>
              <w:pStyle w:val="TAL"/>
            </w:pPr>
            <w:r>
              <w:t>May be included when the "</w:t>
            </w:r>
            <w:proofErr w:type="spellStart"/>
            <w:r>
              <w:t>networkArea</w:t>
            </w:r>
            <w:proofErr w:type="spellEnd"/>
            <w:r>
              <w:t>" attribute</w:t>
            </w:r>
            <w:del w:id="127" w:author="Huawei" w:date="2024-11-05T19:09:00Z">
              <w:r w:rsidDel="006C2955">
                <w:delText xml:space="preserve"> in the EventSubscription data type</w:delText>
              </w:r>
            </w:del>
            <w:r>
              <w:t xml:space="preserve"> is provided.</w:t>
            </w:r>
          </w:p>
          <w:p w14:paraId="0C3A4567" w14:textId="77777777" w:rsidR="006C2955" w:rsidRDefault="006C2955" w:rsidP="00A731D0">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32852C2D" w14:textId="77777777" w:rsidR="006C2955" w:rsidRDefault="006C2955" w:rsidP="00A731D0">
            <w:pPr>
              <w:pStyle w:val="TAL"/>
            </w:pPr>
            <w:proofErr w:type="spellStart"/>
            <w:r>
              <w:t>NetworkPerformanceExt_eNA</w:t>
            </w:r>
            <w:proofErr w:type="spellEnd"/>
          </w:p>
          <w:p w14:paraId="39FC972F" w14:textId="77777777" w:rsidR="006C2955" w:rsidRDefault="006C2955" w:rsidP="00A731D0">
            <w:pPr>
              <w:pStyle w:val="TAL"/>
            </w:pPr>
            <w:r>
              <w:t>UeMobilityExt2_eNA</w:t>
            </w:r>
          </w:p>
          <w:p w14:paraId="2A40C1F0" w14:textId="77777777" w:rsidR="006C2955" w:rsidRDefault="006C2955" w:rsidP="00A731D0">
            <w:pPr>
              <w:pStyle w:val="TAL"/>
            </w:pPr>
            <w:proofErr w:type="spellStart"/>
            <w:r>
              <w:t>UeCommunicationExt_eNA</w:t>
            </w:r>
            <w:proofErr w:type="spellEnd"/>
          </w:p>
          <w:p w14:paraId="115CE231" w14:textId="77777777" w:rsidR="006C2955" w:rsidRDefault="006C2955" w:rsidP="00A731D0">
            <w:pPr>
              <w:pStyle w:val="TAL"/>
            </w:pPr>
            <w:proofErr w:type="spellStart"/>
            <w:r>
              <w:t>QoSSustainExt_eNA</w:t>
            </w:r>
            <w:proofErr w:type="spellEnd"/>
          </w:p>
          <w:p w14:paraId="335E28A6" w14:textId="77777777" w:rsidR="006C2955" w:rsidRDefault="006C2955" w:rsidP="00A731D0">
            <w:pPr>
              <w:pStyle w:val="TAL"/>
            </w:pPr>
            <w:proofErr w:type="spellStart"/>
            <w:r>
              <w:t>DispersionExt_eNA</w:t>
            </w:r>
            <w:proofErr w:type="spellEnd"/>
          </w:p>
          <w:p w14:paraId="3E4A40A5" w14:textId="77777777" w:rsidR="006C2955" w:rsidRDefault="006C2955" w:rsidP="00A731D0">
            <w:pPr>
              <w:pStyle w:val="TAL"/>
            </w:pPr>
            <w:proofErr w:type="spellStart"/>
            <w:r>
              <w:t>DnPerfExt_eNA</w:t>
            </w:r>
            <w:proofErr w:type="spellEnd"/>
          </w:p>
        </w:tc>
      </w:tr>
      <w:tr w:rsidR="006C2955" w14:paraId="2FCB9BC2"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612871D" w14:textId="77777777" w:rsidR="006C2955" w:rsidRDefault="006C2955" w:rsidP="00A731D0">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FD62A45" w14:textId="77777777" w:rsidR="006C2955" w:rsidRDefault="006C2955" w:rsidP="00A731D0">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26205E87" w14:textId="77777777" w:rsidR="006C2955" w:rsidRDefault="006C2955" w:rsidP="00A731D0">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2D72321" w14:textId="77777777" w:rsidR="006C2955" w:rsidRDefault="006C2955" w:rsidP="00A731D0">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526B8AC5" w14:textId="77777777" w:rsidR="006C2955" w:rsidRDefault="006C2955" w:rsidP="00A731D0">
            <w:pPr>
              <w:pStyle w:val="TAL"/>
            </w:pPr>
            <w:r>
              <w:rPr>
                <w:lang w:eastAsia="zh-CN"/>
              </w:rPr>
              <w:t>Indicates th</w:t>
            </w:r>
            <w:r>
              <w:t>e fine granularity areas to which the request applies. (i.e. with a finer granularity than cell).</w:t>
            </w:r>
          </w:p>
          <w:p w14:paraId="02B782FC" w14:textId="77777777" w:rsidR="006C2955" w:rsidRDefault="006C2955" w:rsidP="00A731D0">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528A1BC" w14:textId="77777777" w:rsidR="006C2955" w:rsidRDefault="006C2955" w:rsidP="00A731D0">
            <w:pPr>
              <w:pStyle w:val="TAL"/>
              <w:rPr>
                <w:lang w:eastAsia="zh-CN"/>
              </w:rPr>
            </w:pPr>
            <w:r>
              <w:rPr>
                <w:lang w:eastAsia="zh-CN"/>
              </w:rPr>
              <w:t>ServiceExperienceExt2_eNA</w:t>
            </w:r>
          </w:p>
          <w:p w14:paraId="12D19F3D" w14:textId="77777777" w:rsidR="006C2955" w:rsidRDefault="006C2955" w:rsidP="00A731D0">
            <w:pPr>
              <w:pStyle w:val="TAL"/>
              <w:rPr>
                <w:lang w:eastAsia="zh-CN"/>
              </w:rPr>
            </w:pPr>
            <w:r>
              <w:t>UeMobility</w:t>
            </w:r>
            <w:r>
              <w:rPr>
                <w:lang w:eastAsia="zh-CN"/>
              </w:rPr>
              <w:t>Ext2_eNA</w:t>
            </w:r>
          </w:p>
          <w:p w14:paraId="0ED6ADE5" w14:textId="77777777" w:rsidR="006C2955" w:rsidRDefault="006C2955" w:rsidP="00A731D0">
            <w:pPr>
              <w:pStyle w:val="TAL"/>
              <w:rPr>
                <w:rFonts w:eastAsia="Batang"/>
              </w:rPr>
            </w:pPr>
            <w:proofErr w:type="spellStart"/>
            <w:r>
              <w:rPr>
                <w:rFonts w:eastAsia="Batang"/>
              </w:rPr>
              <w:t>QoSSustainExt_eNA</w:t>
            </w:r>
            <w:proofErr w:type="spellEnd"/>
          </w:p>
          <w:p w14:paraId="5CD9EFA6" w14:textId="77777777" w:rsidR="006C2955" w:rsidRDefault="006C2955" w:rsidP="00A731D0">
            <w:pPr>
              <w:pStyle w:val="TAL"/>
            </w:pPr>
            <w:proofErr w:type="spellStart"/>
            <w:r>
              <w:rPr>
                <w:rFonts w:eastAsia="Batang"/>
              </w:rPr>
              <w:t>MovementBehaviour</w:t>
            </w:r>
            <w:proofErr w:type="spellEnd"/>
          </w:p>
        </w:tc>
      </w:tr>
      <w:tr w:rsidR="006C2955" w14:paraId="42A1E472" w14:textId="77777777" w:rsidTr="00A731D0">
        <w:trPr>
          <w:gridAfter w:val="2"/>
          <w:wAfter w:w="77" w:type="dxa"/>
          <w:jc w:val="center"/>
        </w:trPr>
        <w:tc>
          <w:tcPr>
            <w:tcW w:w="1532" w:type="dxa"/>
            <w:gridSpan w:val="3"/>
          </w:tcPr>
          <w:p w14:paraId="31231CE5" w14:textId="77777777" w:rsidR="006C2955" w:rsidRDefault="006C2955" w:rsidP="00A731D0">
            <w:pPr>
              <w:pStyle w:val="TAL"/>
            </w:pPr>
            <w:proofErr w:type="spellStart"/>
            <w:r>
              <w:t>visitedAreas</w:t>
            </w:r>
            <w:proofErr w:type="spellEnd"/>
          </w:p>
        </w:tc>
        <w:tc>
          <w:tcPr>
            <w:tcW w:w="1472" w:type="dxa"/>
            <w:gridSpan w:val="2"/>
          </w:tcPr>
          <w:p w14:paraId="2B18589B" w14:textId="77777777" w:rsidR="006C2955" w:rsidRDefault="006C2955" w:rsidP="00A731D0">
            <w:pPr>
              <w:pStyle w:val="TAL"/>
            </w:pPr>
            <w:r>
              <w:t>array(</w:t>
            </w:r>
            <w:proofErr w:type="spellStart"/>
            <w:r>
              <w:t>NetworkAreaInfo</w:t>
            </w:r>
            <w:proofErr w:type="spellEnd"/>
            <w:r>
              <w:t>)</w:t>
            </w:r>
          </w:p>
        </w:tc>
        <w:tc>
          <w:tcPr>
            <w:tcW w:w="360" w:type="dxa"/>
            <w:gridSpan w:val="2"/>
          </w:tcPr>
          <w:p w14:paraId="600BFCDC" w14:textId="77777777" w:rsidR="006C2955" w:rsidRDefault="006C2955" w:rsidP="00A731D0">
            <w:pPr>
              <w:pStyle w:val="TAC"/>
            </w:pPr>
            <w:r>
              <w:rPr>
                <w:lang w:eastAsia="zh-CN"/>
              </w:rPr>
              <w:t>O</w:t>
            </w:r>
          </w:p>
        </w:tc>
        <w:tc>
          <w:tcPr>
            <w:tcW w:w="1168" w:type="dxa"/>
            <w:gridSpan w:val="2"/>
          </w:tcPr>
          <w:p w14:paraId="46F079DC" w14:textId="77777777" w:rsidR="006C2955" w:rsidRDefault="006C2955" w:rsidP="00A731D0">
            <w:pPr>
              <w:pStyle w:val="TAC"/>
            </w:pPr>
            <w:r>
              <w:rPr>
                <w:rFonts w:hint="eastAsia"/>
                <w:lang w:eastAsia="zh-CN"/>
              </w:rPr>
              <w:t>1..N</w:t>
            </w:r>
          </w:p>
        </w:tc>
        <w:tc>
          <w:tcPr>
            <w:tcW w:w="3325" w:type="dxa"/>
            <w:gridSpan w:val="2"/>
          </w:tcPr>
          <w:p w14:paraId="127FC305" w14:textId="77777777" w:rsidR="006C2955" w:rsidRDefault="006C2955" w:rsidP="00A731D0">
            <w:pPr>
              <w:pStyle w:val="TAL"/>
            </w:pPr>
            <w:r>
              <w:t>Identification(s) of network area(s) which the UEs had previously been in at least one of the Visited Area(s) of Interest. (NOTE 9)</w:t>
            </w:r>
          </w:p>
        </w:tc>
        <w:tc>
          <w:tcPr>
            <w:tcW w:w="1481" w:type="dxa"/>
            <w:gridSpan w:val="3"/>
          </w:tcPr>
          <w:p w14:paraId="4A693EFA" w14:textId="77777777" w:rsidR="006C2955" w:rsidRDefault="006C2955" w:rsidP="00A731D0">
            <w:pPr>
              <w:pStyle w:val="TAL"/>
            </w:pPr>
            <w:proofErr w:type="spellStart"/>
            <w:r>
              <w:t>UeMobilityExt</w:t>
            </w:r>
            <w:proofErr w:type="spellEnd"/>
          </w:p>
        </w:tc>
      </w:tr>
      <w:tr w:rsidR="006C2955" w14:paraId="6D9674AB" w14:textId="77777777" w:rsidTr="00A731D0">
        <w:trPr>
          <w:gridAfter w:val="2"/>
          <w:wAfter w:w="77" w:type="dxa"/>
          <w:jc w:val="center"/>
        </w:trPr>
        <w:tc>
          <w:tcPr>
            <w:tcW w:w="1532" w:type="dxa"/>
            <w:gridSpan w:val="3"/>
          </w:tcPr>
          <w:p w14:paraId="57C5CB45" w14:textId="77777777" w:rsidR="006C2955" w:rsidRDefault="006C2955" w:rsidP="00A731D0">
            <w:pPr>
              <w:pStyle w:val="TAL"/>
            </w:pPr>
            <w:proofErr w:type="spellStart"/>
            <w:r>
              <w:rPr>
                <w:rFonts w:hint="eastAsia"/>
              </w:rPr>
              <w:t>m</w:t>
            </w:r>
            <w:r>
              <w:t>axTopAppUlNbr</w:t>
            </w:r>
            <w:proofErr w:type="spellEnd"/>
          </w:p>
        </w:tc>
        <w:tc>
          <w:tcPr>
            <w:tcW w:w="1472" w:type="dxa"/>
            <w:gridSpan w:val="2"/>
          </w:tcPr>
          <w:p w14:paraId="5A13F872" w14:textId="77777777" w:rsidR="006C2955" w:rsidRDefault="006C2955" w:rsidP="00A731D0">
            <w:pPr>
              <w:pStyle w:val="TAL"/>
            </w:pPr>
            <w:proofErr w:type="spellStart"/>
            <w:r>
              <w:t>Uinteger</w:t>
            </w:r>
            <w:proofErr w:type="spellEnd"/>
          </w:p>
        </w:tc>
        <w:tc>
          <w:tcPr>
            <w:tcW w:w="360" w:type="dxa"/>
            <w:gridSpan w:val="2"/>
          </w:tcPr>
          <w:p w14:paraId="4B2F1A36" w14:textId="77777777" w:rsidR="006C2955" w:rsidRDefault="006C2955" w:rsidP="00A731D0">
            <w:pPr>
              <w:pStyle w:val="TAC"/>
            </w:pPr>
            <w:r>
              <w:t>O</w:t>
            </w:r>
          </w:p>
        </w:tc>
        <w:tc>
          <w:tcPr>
            <w:tcW w:w="1168" w:type="dxa"/>
            <w:gridSpan w:val="2"/>
          </w:tcPr>
          <w:p w14:paraId="690D5990" w14:textId="77777777" w:rsidR="006C2955" w:rsidRDefault="006C2955" w:rsidP="00A731D0">
            <w:pPr>
              <w:pStyle w:val="TAC"/>
            </w:pPr>
            <w:r>
              <w:t>0..1</w:t>
            </w:r>
          </w:p>
        </w:tc>
        <w:tc>
          <w:tcPr>
            <w:tcW w:w="3325" w:type="dxa"/>
            <w:gridSpan w:val="2"/>
          </w:tcPr>
          <w:p w14:paraId="4031E23F" w14:textId="77777777" w:rsidR="006C2955" w:rsidRDefault="006C2955" w:rsidP="00A731D0">
            <w:pPr>
              <w:pStyle w:val="TAL"/>
            </w:pPr>
            <w:r>
              <w:rPr>
                <w:rFonts w:hint="eastAsia"/>
              </w:rPr>
              <w:t>I</w:t>
            </w:r>
            <w:r>
              <w:t xml:space="preserve">ndicates the requested maximum number of top applications that contribute the most to the traffic in Uplink direction. </w:t>
            </w:r>
          </w:p>
          <w:p w14:paraId="54C16B2B" w14:textId="77777777" w:rsidR="006C2955" w:rsidRDefault="006C2955" w:rsidP="00A731D0">
            <w:pPr>
              <w:pStyle w:val="TAL"/>
              <w:rPr>
                <w:rFonts w:cs="Arial"/>
                <w:szCs w:val="18"/>
                <w:lang w:eastAsia="zh-CN"/>
              </w:rPr>
            </w:pPr>
            <w:r>
              <w:rPr>
                <w:rFonts w:cs="Arial"/>
                <w:szCs w:val="18"/>
                <w:lang w:eastAsia="zh-CN"/>
              </w:rPr>
              <w:t>Minimum = 1.</w:t>
            </w:r>
          </w:p>
          <w:p w14:paraId="1B393A1F" w14:textId="77777777" w:rsidR="006C2955" w:rsidRDefault="006C2955" w:rsidP="00A731D0">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7D778782" w14:textId="77777777" w:rsidR="006C2955" w:rsidRDefault="006C2955" w:rsidP="00A731D0">
            <w:pPr>
              <w:pStyle w:val="TAL"/>
            </w:pPr>
            <w:proofErr w:type="spellStart"/>
            <w:r>
              <w:t>UserDataCongestionExt</w:t>
            </w:r>
            <w:proofErr w:type="spellEnd"/>
          </w:p>
        </w:tc>
      </w:tr>
      <w:tr w:rsidR="006C2955" w14:paraId="70F6743B" w14:textId="77777777" w:rsidTr="00A731D0">
        <w:trPr>
          <w:gridAfter w:val="2"/>
          <w:wAfter w:w="77" w:type="dxa"/>
          <w:jc w:val="center"/>
        </w:trPr>
        <w:tc>
          <w:tcPr>
            <w:tcW w:w="1532" w:type="dxa"/>
            <w:gridSpan w:val="3"/>
          </w:tcPr>
          <w:p w14:paraId="4006BA6F" w14:textId="77777777" w:rsidR="006C2955" w:rsidRDefault="006C2955" w:rsidP="00A731D0">
            <w:pPr>
              <w:pStyle w:val="TAL"/>
            </w:pPr>
            <w:proofErr w:type="spellStart"/>
            <w:r>
              <w:rPr>
                <w:rFonts w:hint="eastAsia"/>
              </w:rPr>
              <w:t>m</w:t>
            </w:r>
            <w:r>
              <w:t>axTopAppDlNbr</w:t>
            </w:r>
            <w:proofErr w:type="spellEnd"/>
          </w:p>
        </w:tc>
        <w:tc>
          <w:tcPr>
            <w:tcW w:w="1472" w:type="dxa"/>
            <w:gridSpan w:val="2"/>
          </w:tcPr>
          <w:p w14:paraId="5D2B06F8" w14:textId="77777777" w:rsidR="006C2955" w:rsidRDefault="006C2955" w:rsidP="00A731D0">
            <w:pPr>
              <w:pStyle w:val="TAL"/>
            </w:pPr>
            <w:proofErr w:type="spellStart"/>
            <w:r>
              <w:t>Uinteger</w:t>
            </w:r>
            <w:proofErr w:type="spellEnd"/>
          </w:p>
        </w:tc>
        <w:tc>
          <w:tcPr>
            <w:tcW w:w="360" w:type="dxa"/>
            <w:gridSpan w:val="2"/>
          </w:tcPr>
          <w:p w14:paraId="56B73F58" w14:textId="77777777" w:rsidR="006C2955" w:rsidRDefault="006C2955" w:rsidP="00A731D0">
            <w:pPr>
              <w:pStyle w:val="TAC"/>
            </w:pPr>
            <w:r>
              <w:t>O</w:t>
            </w:r>
          </w:p>
        </w:tc>
        <w:tc>
          <w:tcPr>
            <w:tcW w:w="1168" w:type="dxa"/>
            <w:gridSpan w:val="2"/>
          </w:tcPr>
          <w:p w14:paraId="4F05F859" w14:textId="77777777" w:rsidR="006C2955" w:rsidRDefault="006C2955" w:rsidP="00A731D0">
            <w:pPr>
              <w:pStyle w:val="TAC"/>
            </w:pPr>
            <w:r>
              <w:t>0..1</w:t>
            </w:r>
          </w:p>
        </w:tc>
        <w:tc>
          <w:tcPr>
            <w:tcW w:w="3325" w:type="dxa"/>
            <w:gridSpan w:val="2"/>
          </w:tcPr>
          <w:p w14:paraId="33153EF5" w14:textId="77777777" w:rsidR="006C2955" w:rsidRDefault="006C2955" w:rsidP="00A731D0">
            <w:pPr>
              <w:pStyle w:val="TAL"/>
            </w:pPr>
            <w:r>
              <w:rPr>
                <w:rFonts w:hint="eastAsia"/>
              </w:rPr>
              <w:t>I</w:t>
            </w:r>
            <w:r>
              <w:t xml:space="preserve">ndicates the requested maximum number of top applications that contribute the most to the traffic in Downlink direction. </w:t>
            </w:r>
          </w:p>
          <w:p w14:paraId="511D0190" w14:textId="77777777" w:rsidR="006C2955" w:rsidRDefault="006C2955" w:rsidP="00A731D0">
            <w:pPr>
              <w:pStyle w:val="TAL"/>
              <w:rPr>
                <w:rFonts w:cs="Arial"/>
                <w:szCs w:val="18"/>
                <w:lang w:eastAsia="zh-CN"/>
              </w:rPr>
            </w:pPr>
            <w:r>
              <w:rPr>
                <w:rFonts w:cs="Arial"/>
                <w:szCs w:val="18"/>
                <w:lang w:eastAsia="zh-CN"/>
              </w:rPr>
              <w:t>Minimum = 1.</w:t>
            </w:r>
          </w:p>
          <w:p w14:paraId="60D1D2DE" w14:textId="77777777" w:rsidR="006C2955" w:rsidRDefault="006C2955" w:rsidP="00A731D0">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6C937B84" w14:textId="77777777" w:rsidR="006C2955" w:rsidRDefault="006C2955" w:rsidP="00A731D0">
            <w:pPr>
              <w:pStyle w:val="TAL"/>
            </w:pPr>
            <w:proofErr w:type="spellStart"/>
            <w:r>
              <w:t>UserDataCongestionExt</w:t>
            </w:r>
            <w:proofErr w:type="spellEnd"/>
          </w:p>
        </w:tc>
      </w:tr>
      <w:tr w:rsidR="006C2955" w14:paraId="73FD3168" w14:textId="77777777" w:rsidTr="00A731D0">
        <w:trPr>
          <w:gridAfter w:val="2"/>
          <w:wAfter w:w="77" w:type="dxa"/>
          <w:jc w:val="center"/>
        </w:trPr>
        <w:tc>
          <w:tcPr>
            <w:tcW w:w="1532" w:type="dxa"/>
            <w:gridSpan w:val="3"/>
          </w:tcPr>
          <w:p w14:paraId="39D5F03F" w14:textId="77777777" w:rsidR="006C2955" w:rsidRDefault="006C2955" w:rsidP="00A731D0">
            <w:pPr>
              <w:pStyle w:val="TAL"/>
            </w:pPr>
            <w:proofErr w:type="spellStart"/>
            <w:r>
              <w:t>nsiIdInfos</w:t>
            </w:r>
            <w:proofErr w:type="spellEnd"/>
          </w:p>
        </w:tc>
        <w:tc>
          <w:tcPr>
            <w:tcW w:w="1472" w:type="dxa"/>
            <w:gridSpan w:val="2"/>
          </w:tcPr>
          <w:p w14:paraId="5F6E819E" w14:textId="77777777" w:rsidR="006C2955" w:rsidRDefault="006C2955" w:rsidP="00A731D0">
            <w:pPr>
              <w:pStyle w:val="TAL"/>
            </w:pPr>
            <w:r>
              <w:t>array(</w:t>
            </w:r>
            <w:proofErr w:type="spellStart"/>
            <w:r>
              <w:t>NsiIdInfo</w:t>
            </w:r>
            <w:proofErr w:type="spellEnd"/>
            <w:r>
              <w:t>)</w:t>
            </w:r>
          </w:p>
        </w:tc>
        <w:tc>
          <w:tcPr>
            <w:tcW w:w="360" w:type="dxa"/>
            <w:gridSpan w:val="2"/>
          </w:tcPr>
          <w:p w14:paraId="2D6F7758" w14:textId="77777777" w:rsidR="006C2955" w:rsidRDefault="006C2955" w:rsidP="00A731D0">
            <w:pPr>
              <w:pStyle w:val="TAC"/>
            </w:pPr>
            <w:r>
              <w:t>O</w:t>
            </w:r>
          </w:p>
        </w:tc>
        <w:tc>
          <w:tcPr>
            <w:tcW w:w="1168" w:type="dxa"/>
            <w:gridSpan w:val="2"/>
          </w:tcPr>
          <w:p w14:paraId="284248DB" w14:textId="77777777" w:rsidR="006C2955" w:rsidRDefault="006C2955" w:rsidP="00A731D0">
            <w:pPr>
              <w:pStyle w:val="TAC"/>
            </w:pPr>
            <w:r>
              <w:t>1..N</w:t>
            </w:r>
          </w:p>
        </w:tc>
        <w:tc>
          <w:tcPr>
            <w:tcW w:w="3325" w:type="dxa"/>
            <w:gridSpan w:val="2"/>
          </w:tcPr>
          <w:p w14:paraId="11F1C3E4" w14:textId="77777777" w:rsidR="006C2955" w:rsidRDefault="006C2955" w:rsidP="00A731D0">
            <w:pPr>
              <w:pStyle w:val="TAL"/>
            </w:pPr>
            <w:r>
              <w:t>Each element identifies the S-NSSAI and the optionally associated network slice instance(s).</w:t>
            </w:r>
          </w:p>
          <w:p w14:paraId="02F4BC80" w14:textId="77777777" w:rsidR="006C2955" w:rsidRDefault="006C2955" w:rsidP="00A731D0">
            <w:pPr>
              <w:pStyle w:val="TAL"/>
              <w:rPr>
                <w:rFonts w:eastAsia="Batang"/>
              </w:rPr>
            </w:pPr>
            <w:r>
              <w:rPr>
                <w:rFonts w:eastAsia="Batang"/>
              </w:rPr>
              <w:t>May be included when the event-id is "</w:t>
            </w:r>
            <w:r>
              <w:rPr>
                <w:lang w:eastAsia="zh-CN"/>
              </w:rPr>
              <w:t>NSI_LOAD_LEVEL"</w:t>
            </w:r>
            <w:r>
              <w:rPr>
                <w:rFonts w:eastAsia="Batang"/>
              </w:rPr>
              <w:t>,</w:t>
            </w:r>
          </w:p>
          <w:p w14:paraId="01F03699" w14:textId="77777777" w:rsidR="006C2955" w:rsidRDefault="006C2955" w:rsidP="00A731D0">
            <w:pPr>
              <w:pStyle w:val="TAL"/>
              <w:rPr>
                <w:rFonts w:eastAsia="Batang"/>
              </w:rPr>
            </w:pPr>
            <w:r>
              <w:t>"SERVICE_EXPERIENCE" or "DN_PERFORMANCE"</w:t>
            </w:r>
            <w:r>
              <w:rPr>
                <w:rFonts w:eastAsia="Batang"/>
              </w:rPr>
              <w:t>.</w:t>
            </w:r>
          </w:p>
          <w:p w14:paraId="776B329E" w14:textId="77777777" w:rsidR="006C2955" w:rsidRDefault="006C2955" w:rsidP="00A731D0">
            <w:pPr>
              <w:pStyle w:val="TAL"/>
            </w:pPr>
            <w:r>
              <w:rPr>
                <w:rFonts w:eastAsia="Batang"/>
              </w:rPr>
              <w:t>(NOTE 1)</w:t>
            </w:r>
          </w:p>
        </w:tc>
        <w:tc>
          <w:tcPr>
            <w:tcW w:w="1481" w:type="dxa"/>
            <w:gridSpan w:val="3"/>
          </w:tcPr>
          <w:p w14:paraId="6681E096" w14:textId="77777777" w:rsidR="006C2955" w:rsidRDefault="006C2955" w:rsidP="00A731D0">
            <w:pPr>
              <w:pStyle w:val="TAL"/>
            </w:pPr>
            <w:proofErr w:type="spellStart"/>
            <w:r>
              <w:t>ServiceExperience</w:t>
            </w:r>
            <w:proofErr w:type="spellEnd"/>
          </w:p>
          <w:p w14:paraId="1F91C32B" w14:textId="77777777" w:rsidR="006C2955" w:rsidRDefault="006C2955" w:rsidP="00A731D0">
            <w:pPr>
              <w:pStyle w:val="TAL"/>
            </w:pPr>
            <w:proofErr w:type="spellStart"/>
            <w:r>
              <w:rPr>
                <w:lang w:eastAsia="zh-CN"/>
              </w:rPr>
              <w:t>NsiLoad</w:t>
            </w:r>
            <w:proofErr w:type="spellEnd"/>
          </w:p>
          <w:p w14:paraId="35F918F2" w14:textId="77777777" w:rsidR="006C2955" w:rsidRDefault="006C2955" w:rsidP="00A731D0">
            <w:pPr>
              <w:pStyle w:val="TAL"/>
              <w:rPr>
                <w:lang w:eastAsia="zh-CN"/>
              </w:rPr>
            </w:pPr>
            <w:proofErr w:type="spellStart"/>
            <w:r>
              <w:rPr>
                <w:rFonts w:hint="eastAsia"/>
                <w:lang w:eastAsia="zh-CN"/>
              </w:rPr>
              <w:t>Dn</w:t>
            </w:r>
            <w:r>
              <w:t>Performance</w:t>
            </w:r>
            <w:proofErr w:type="spellEnd"/>
          </w:p>
          <w:p w14:paraId="303ECAF7" w14:textId="77777777" w:rsidR="006C2955" w:rsidRDefault="006C2955" w:rsidP="00A731D0">
            <w:pPr>
              <w:pStyle w:val="TAL"/>
            </w:pPr>
          </w:p>
        </w:tc>
      </w:tr>
      <w:tr w:rsidR="006C2955" w14:paraId="0D280AD3" w14:textId="77777777" w:rsidTr="00A731D0">
        <w:trPr>
          <w:gridAfter w:val="2"/>
          <w:wAfter w:w="77" w:type="dxa"/>
          <w:jc w:val="center"/>
        </w:trPr>
        <w:tc>
          <w:tcPr>
            <w:tcW w:w="1532" w:type="dxa"/>
            <w:gridSpan w:val="3"/>
          </w:tcPr>
          <w:p w14:paraId="535D4E27" w14:textId="77777777" w:rsidR="006C2955" w:rsidRDefault="006C2955" w:rsidP="00A731D0">
            <w:pPr>
              <w:pStyle w:val="TAL"/>
            </w:pPr>
            <w:proofErr w:type="spellStart"/>
            <w:r>
              <w:rPr>
                <w:rFonts w:hint="eastAsia"/>
                <w:lang w:eastAsia="zh-CN"/>
              </w:rPr>
              <w:t>n</w:t>
            </w:r>
            <w:r>
              <w:t>wPerfReqs</w:t>
            </w:r>
            <w:proofErr w:type="spellEnd"/>
          </w:p>
        </w:tc>
        <w:tc>
          <w:tcPr>
            <w:tcW w:w="1472" w:type="dxa"/>
            <w:gridSpan w:val="2"/>
          </w:tcPr>
          <w:p w14:paraId="3D8C133F" w14:textId="77777777" w:rsidR="006C2955" w:rsidRDefault="006C2955" w:rsidP="00A731D0">
            <w:pPr>
              <w:pStyle w:val="TAL"/>
            </w:pPr>
            <w:r>
              <w:t>array(</w:t>
            </w:r>
            <w:proofErr w:type="spellStart"/>
            <w:r>
              <w:t>NetworkPerfReq</w:t>
            </w:r>
            <w:proofErr w:type="spellEnd"/>
            <w:r>
              <w:t>)</w:t>
            </w:r>
          </w:p>
        </w:tc>
        <w:tc>
          <w:tcPr>
            <w:tcW w:w="360" w:type="dxa"/>
            <w:gridSpan w:val="2"/>
          </w:tcPr>
          <w:p w14:paraId="41CB3300" w14:textId="77777777" w:rsidR="006C2955" w:rsidRDefault="006C2955" w:rsidP="00A731D0">
            <w:pPr>
              <w:pStyle w:val="TAC"/>
            </w:pPr>
            <w:r>
              <w:rPr>
                <w:rFonts w:cs="Arial"/>
                <w:szCs w:val="18"/>
                <w:lang w:eastAsia="zh-CN"/>
              </w:rPr>
              <w:t>O</w:t>
            </w:r>
          </w:p>
        </w:tc>
        <w:tc>
          <w:tcPr>
            <w:tcW w:w="1168" w:type="dxa"/>
            <w:gridSpan w:val="2"/>
          </w:tcPr>
          <w:p w14:paraId="2B705C0C" w14:textId="77777777" w:rsidR="006C2955" w:rsidRDefault="006C2955" w:rsidP="00A731D0">
            <w:pPr>
              <w:pStyle w:val="TAC"/>
            </w:pPr>
            <w:r>
              <w:t>1..N</w:t>
            </w:r>
          </w:p>
        </w:tc>
        <w:tc>
          <w:tcPr>
            <w:tcW w:w="3325" w:type="dxa"/>
            <w:gridSpan w:val="2"/>
          </w:tcPr>
          <w:p w14:paraId="1087F20F" w14:textId="77777777" w:rsidR="006C2955" w:rsidRDefault="006C2955" w:rsidP="00A731D0">
            <w:pPr>
              <w:pStyle w:val="TAL"/>
            </w:pPr>
            <w:r>
              <w:t>Represents the network performance requirements. This attribute may be included when the event-id is "NETWORK_PERFORMANCE".</w:t>
            </w:r>
          </w:p>
        </w:tc>
        <w:tc>
          <w:tcPr>
            <w:tcW w:w="1481" w:type="dxa"/>
            <w:gridSpan w:val="3"/>
          </w:tcPr>
          <w:p w14:paraId="4A5DD7AE" w14:textId="77777777" w:rsidR="006C2955" w:rsidRDefault="006C2955" w:rsidP="00A731D0">
            <w:pPr>
              <w:pStyle w:val="TAL"/>
            </w:pPr>
            <w:proofErr w:type="spellStart"/>
            <w:r>
              <w:t>NetworkPerformanceExt_eNA</w:t>
            </w:r>
            <w:proofErr w:type="spellEnd"/>
          </w:p>
        </w:tc>
      </w:tr>
      <w:tr w:rsidR="006C2955" w14:paraId="40C527D5" w14:textId="77777777" w:rsidTr="00A731D0">
        <w:trPr>
          <w:gridAfter w:val="2"/>
          <w:wAfter w:w="77" w:type="dxa"/>
          <w:jc w:val="center"/>
        </w:trPr>
        <w:tc>
          <w:tcPr>
            <w:tcW w:w="1532" w:type="dxa"/>
            <w:gridSpan w:val="3"/>
          </w:tcPr>
          <w:p w14:paraId="5434079C" w14:textId="77777777" w:rsidR="006C2955" w:rsidRDefault="006C2955" w:rsidP="00A731D0">
            <w:pPr>
              <w:pStyle w:val="TAL"/>
            </w:pPr>
            <w:proofErr w:type="spellStart"/>
            <w:r>
              <w:t>nwPerfTypes</w:t>
            </w:r>
            <w:proofErr w:type="spellEnd"/>
          </w:p>
        </w:tc>
        <w:tc>
          <w:tcPr>
            <w:tcW w:w="1472" w:type="dxa"/>
            <w:gridSpan w:val="2"/>
          </w:tcPr>
          <w:p w14:paraId="6B14C608" w14:textId="77777777" w:rsidR="006C2955" w:rsidRDefault="006C2955" w:rsidP="00A731D0">
            <w:pPr>
              <w:pStyle w:val="TAL"/>
            </w:pPr>
            <w:r>
              <w:t>array(</w:t>
            </w:r>
            <w:proofErr w:type="spellStart"/>
            <w:r>
              <w:t>NetworkPerfType</w:t>
            </w:r>
            <w:proofErr w:type="spellEnd"/>
            <w:r>
              <w:t>)</w:t>
            </w:r>
          </w:p>
        </w:tc>
        <w:tc>
          <w:tcPr>
            <w:tcW w:w="360" w:type="dxa"/>
            <w:gridSpan w:val="2"/>
          </w:tcPr>
          <w:p w14:paraId="16FE235C" w14:textId="77777777" w:rsidR="006C2955" w:rsidRDefault="006C2955" w:rsidP="00A731D0">
            <w:pPr>
              <w:pStyle w:val="TAC"/>
            </w:pPr>
            <w:r>
              <w:t>C</w:t>
            </w:r>
          </w:p>
        </w:tc>
        <w:tc>
          <w:tcPr>
            <w:tcW w:w="1168" w:type="dxa"/>
            <w:gridSpan w:val="2"/>
          </w:tcPr>
          <w:p w14:paraId="2E9F3D0A" w14:textId="77777777" w:rsidR="006C2955" w:rsidRDefault="006C2955" w:rsidP="00A731D0">
            <w:pPr>
              <w:pStyle w:val="TAC"/>
            </w:pPr>
            <w:r>
              <w:t>1..N</w:t>
            </w:r>
          </w:p>
        </w:tc>
        <w:tc>
          <w:tcPr>
            <w:tcW w:w="3325" w:type="dxa"/>
            <w:gridSpan w:val="2"/>
          </w:tcPr>
          <w:p w14:paraId="2DF58073" w14:textId="77777777" w:rsidR="006C2955" w:rsidRDefault="006C2955" w:rsidP="00A731D0">
            <w:pPr>
              <w:pStyle w:val="TAL"/>
            </w:pPr>
            <w:r>
              <w:t>Represents the network performance types. This attribute shall be included when event-id is "NETWORK_PERFORMANCE".</w:t>
            </w:r>
          </w:p>
        </w:tc>
        <w:tc>
          <w:tcPr>
            <w:tcW w:w="1481" w:type="dxa"/>
            <w:gridSpan w:val="3"/>
          </w:tcPr>
          <w:p w14:paraId="3E4D911F" w14:textId="77777777" w:rsidR="006C2955" w:rsidRDefault="006C2955" w:rsidP="00A731D0">
            <w:pPr>
              <w:pStyle w:val="TAL"/>
            </w:pPr>
            <w:proofErr w:type="spellStart"/>
            <w:r>
              <w:t>NetworkPerformance</w:t>
            </w:r>
            <w:proofErr w:type="spellEnd"/>
          </w:p>
        </w:tc>
      </w:tr>
      <w:tr w:rsidR="006C2955" w14:paraId="5FC824B4" w14:textId="77777777" w:rsidTr="00A731D0">
        <w:trPr>
          <w:gridAfter w:val="2"/>
          <w:wAfter w:w="77" w:type="dxa"/>
          <w:jc w:val="center"/>
        </w:trPr>
        <w:tc>
          <w:tcPr>
            <w:tcW w:w="1532" w:type="dxa"/>
            <w:gridSpan w:val="3"/>
          </w:tcPr>
          <w:p w14:paraId="6695DA7D" w14:textId="77777777" w:rsidR="006C2955" w:rsidRDefault="006C2955" w:rsidP="00A731D0">
            <w:pPr>
              <w:pStyle w:val="TAL"/>
            </w:pPr>
            <w:proofErr w:type="spellStart"/>
            <w:r>
              <w:t>addNwPerfReqs</w:t>
            </w:r>
            <w:proofErr w:type="spellEnd"/>
          </w:p>
        </w:tc>
        <w:tc>
          <w:tcPr>
            <w:tcW w:w="1472" w:type="dxa"/>
            <w:gridSpan w:val="2"/>
          </w:tcPr>
          <w:p w14:paraId="1DEBCB86" w14:textId="77777777" w:rsidR="006C2955" w:rsidRDefault="006C2955" w:rsidP="00A731D0">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79EB8C8C" w14:textId="77777777" w:rsidR="006C2955" w:rsidRDefault="006C2955" w:rsidP="00A731D0">
            <w:pPr>
              <w:pStyle w:val="TAC"/>
            </w:pPr>
            <w:r>
              <w:rPr>
                <w:rFonts w:hint="eastAsia"/>
                <w:lang w:eastAsia="zh-CN"/>
              </w:rPr>
              <w:t>O</w:t>
            </w:r>
          </w:p>
        </w:tc>
        <w:tc>
          <w:tcPr>
            <w:tcW w:w="1168" w:type="dxa"/>
            <w:gridSpan w:val="2"/>
          </w:tcPr>
          <w:p w14:paraId="5C7BD1E4" w14:textId="77777777" w:rsidR="006C2955" w:rsidRDefault="006C2955" w:rsidP="00A731D0">
            <w:pPr>
              <w:pStyle w:val="TAC"/>
            </w:pPr>
            <w:r>
              <w:t>1..N</w:t>
            </w:r>
          </w:p>
        </w:tc>
        <w:tc>
          <w:tcPr>
            <w:tcW w:w="3325" w:type="dxa"/>
            <w:gridSpan w:val="2"/>
          </w:tcPr>
          <w:p w14:paraId="152FFB90" w14:textId="77777777" w:rsidR="006C2955" w:rsidRDefault="006C2955" w:rsidP="00A731D0">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6CD26DB8" w14:textId="77777777" w:rsidR="006C2955" w:rsidRDefault="006C2955" w:rsidP="00A731D0">
            <w:pPr>
              <w:pStyle w:val="TAL"/>
            </w:pPr>
            <w:proofErr w:type="spellStart"/>
            <w:r>
              <w:t>NetworkPerformance</w:t>
            </w:r>
            <w:r>
              <w:rPr>
                <w:lang w:eastAsia="zh-CN"/>
              </w:rPr>
              <w:t>Ext_AIML</w:t>
            </w:r>
            <w:proofErr w:type="spellEnd"/>
          </w:p>
        </w:tc>
      </w:tr>
      <w:tr w:rsidR="006C2955" w14:paraId="2C0AEBF4" w14:textId="77777777" w:rsidTr="00A731D0">
        <w:trPr>
          <w:gridAfter w:val="2"/>
          <w:wAfter w:w="77" w:type="dxa"/>
          <w:jc w:val="center"/>
        </w:trPr>
        <w:tc>
          <w:tcPr>
            <w:tcW w:w="1532" w:type="dxa"/>
            <w:gridSpan w:val="3"/>
          </w:tcPr>
          <w:p w14:paraId="1C34E6C8" w14:textId="77777777" w:rsidR="006C2955" w:rsidRDefault="006C2955" w:rsidP="00A731D0">
            <w:pPr>
              <w:pStyle w:val="TAL"/>
            </w:pPr>
            <w:proofErr w:type="spellStart"/>
            <w:r>
              <w:rPr>
                <w:lang w:eastAsia="zh-CN"/>
              </w:rPr>
              <w:t>userDataCon</w:t>
            </w:r>
            <w:r>
              <w:t>Reqs</w:t>
            </w:r>
            <w:proofErr w:type="spellEnd"/>
          </w:p>
        </w:tc>
        <w:tc>
          <w:tcPr>
            <w:tcW w:w="1472" w:type="dxa"/>
            <w:gridSpan w:val="2"/>
          </w:tcPr>
          <w:p w14:paraId="348654E2" w14:textId="77777777" w:rsidR="006C2955" w:rsidRDefault="006C2955" w:rsidP="00A731D0">
            <w:pPr>
              <w:pStyle w:val="TAL"/>
            </w:pPr>
            <w:r>
              <w:t>array(</w:t>
            </w:r>
            <w:proofErr w:type="spellStart"/>
            <w:r>
              <w:t>UserDataCongestReq</w:t>
            </w:r>
            <w:proofErr w:type="spellEnd"/>
            <w:r>
              <w:t>)</w:t>
            </w:r>
          </w:p>
        </w:tc>
        <w:tc>
          <w:tcPr>
            <w:tcW w:w="360" w:type="dxa"/>
            <w:gridSpan w:val="2"/>
          </w:tcPr>
          <w:p w14:paraId="20732DDB" w14:textId="77777777" w:rsidR="006C2955" w:rsidRDefault="006C2955" w:rsidP="00A731D0">
            <w:pPr>
              <w:pStyle w:val="TAC"/>
            </w:pPr>
            <w:r>
              <w:rPr>
                <w:rFonts w:cs="Arial"/>
                <w:szCs w:val="18"/>
                <w:lang w:eastAsia="zh-CN"/>
              </w:rPr>
              <w:t>O</w:t>
            </w:r>
          </w:p>
        </w:tc>
        <w:tc>
          <w:tcPr>
            <w:tcW w:w="1168" w:type="dxa"/>
            <w:gridSpan w:val="2"/>
          </w:tcPr>
          <w:p w14:paraId="7DB2F688" w14:textId="77777777" w:rsidR="006C2955" w:rsidRDefault="006C2955" w:rsidP="00A731D0">
            <w:pPr>
              <w:pStyle w:val="TAC"/>
            </w:pPr>
            <w:r>
              <w:t>1..N</w:t>
            </w:r>
          </w:p>
        </w:tc>
        <w:tc>
          <w:tcPr>
            <w:tcW w:w="3325" w:type="dxa"/>
            <w:gridSpan w:val="2"/>
          </w:tcPr>
          <w:p w14:paraId="55A8C6A7" w14:textId="77777777" w:rsidR="006C2955" w:rsidRDefault="006C2955" w:rsidP="00A731D0">
            <w:pPr>
              <w:pStyle w:val="TAL"/>
            </w:pPr>
            <w:r>
              <w:t>Represents the network performance requirements. This attribute may be included when the event-id is "NETWORK_PERFORMANCE".</w:t>
            </w:r>
          </w:p>
        </w:tc>
        <w:tc>
          <w:tcPr>
            <w:tcW w:w="1481" w:type="dxa"/>
            <w:gridSpan w:val="3"/>
          </w:tcPr>
          <w:p w14:paraId="46D9C943" w14:textId="77777777" w:rsidR="006C2955" w:rsidRDefault="006C2955" w:rsidP="00A731D0">
            <w:pPr>
              <w:pStyle w:val="TAL"/>
            </w:pPr>
            <w:r>
              <w:t>UserDataCongestionExt2_eNA</w:t>
            </w:r>
          </w:p>
        </w:tc>
      </w:tr>
      <w:tr w:rsidR="006C2955" w14:paraId="6C57DAE9" w14:textId="77777777" w:rsidTr="00A731D0">
        <w:trPr>
          <w:gridAfter w:val="2"/>
          <w:wAfter w:w="77" w:type="dxa"/>
          <w:jc w:val="center"/>
        </w:trPr>
        <w:tc>
          <w:tcPr>
            <w:tcW w:w="1532" w:type="dxa"/>
            <w:gridSpan w:val="3"/>
          </w:tcPr>
          <w:p w14:paraId="3A0AB699" w14:textId="77777777" w:rsidR="006C2955" w:rsidRDefault="006C2955" w:rsidP="00A731D0">
            <w:pPr>
              <w:pStyle w:val="TAL"/>
            </w:pPr>
            <w:proofErr w:type="spellStart"/>
            <w:r>
              <w:lastRenderedPageBreak/>
              <w:t>qosRequ</w:t>
            </w:r>
            <w:proofErr w:type="spellEnd"/>
          </w:p>
        </w:tc>
        <w:tc>
          <w:tcPr>
            <w:tcW w:w="1472" w:type="dxa"/>
            <w:gridSpan w:val="2"/>
          </w:tcPr>
          <w:p w14:paraId="480BE5F2" w14:textId="77777777" w:rsidR="006C2955" w:rsidRDefault="006C2955" w:rsidP="00A731D0">
            <w:pPr>
              <w:pStyle w:val="TAL"/>
            </w:pPr>
            <w:proofErr w:type="spellStart"/>
            <w:r>
              <w:t>QoSRequirement</w:t>
            </w:r>
            <w:proofErr w:type="spellEnd"/>
          </w:p>
        </w:tc>
        <w:tc>
          <w:tcPr>
            <w:tcW w:w="360" w:type="dxa"/>
            <w:gridSpan w:val="2"/>
          </w:tcPr>
          <w:p w14:paraId="0B815101" w14:textId="77777777" w:rsidR="006C2955" w:rsidRDefault="006C2955" w:rsidP="00A731D0">
            <w:pPr>
              <w:pStyle w:val="TAC"/>
            </w:pPr>
            <w:r>
              <w:t>C</w:t>
            </w:r>
          </w:p>
        </w:tc>
        <w:tc>
          <w:tcPr>
            <w:tcW w:w="1168" w:type="dxa"/>
            <w:gridSpan w:val="2"/>
          </w:tcPr>
          <w:p w14:paraId="7B0D4FE7" w14:textId="77777777" w:rsidR="006C2955" w:rsidRDefault="006C2955" w:rsidP="00A731D0">
            <w:pPr>
              <w:pStyle w:val="TAC"/>
            </w:pPr>
            <w:r>
              <w:t>0..1</w:t>
            </w:r>
          </w:p>
        </w:tc>
        <w:tc>
          <w:tcPr>
            <w:tcW w:w="3325" w:type="dxa"/>
            <w:gridSpan w:val="2"/>
          </w:tcPr>
          <w:p w14:paraId="48BF4821" w14:textId="77777777" w:rsidR="006C2955" w:rsidRDefault="006C2955" w:rsidP="00A731D0">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6D3EF386" w14:textId="77777777" w:rsidR="006C2955" w:rsidRDefault="006C2955" w:rsidP="00A731D0">
            <w:pPr>
              <w:pStyle w:val="TAL"/>
            </w:pPr>
            <w:proofErr w:type="spellStart"/>
            <w:r>
              <w:t>QoSSustainability</w:t>
            </w:r>
            <w:proofErr w:type="spellEnd"/>
          </w:p>
          <w:p w14:paraId="23115E35" w14:textId="77777777" w:rsidR="006C2955" w:rsidRDefault="006C2955" w:rsidP="00A731D0">
            <w:pPr>
              <w:pStyle w:val="TAL"/>
            </w:pPr>
            <w:r>
              <w:rPr>
                <w:lang w:eastAsia="zh-CN"/>
              </w:rPr>
              <w:t>E2eDataVolTransTime</w:t>
            </w:r>
          </w:p>
        </w:tc>
      </w:tr>
      <w:tr w:rsidR="006C2955" w14:paraId="424E93D9" w14:textId="77777777" w:rsidTr="00A731D0">
        <w:trPr>
          <w:gridAfter w:val="2"/>
          <w:wAfter w:w="77" w:type="dxa"/>
          <w:jc w:val="center"/>
        </w:trPr>
        <w:tc>
          <w:tcPr>
            <w:tcW w:w="1532" w:type="dxa"/>
            <w:gridSpan w:val="3"/>
          </w:tcPr>
          <w:p w14:paraId="01761DAD" w14:textId="77777777" w:rsidR="006C2955" w:rsidRDefault="006C2955" w:rsidP="00A731D0">
            <w:pPr>
              <w:pStyle w:val="TAL"/>
            </w:pPr>
            <w:proofErr w:type="spellStart"/>
            <w:r>
              <w:t>bwRequs</w:t>
            </w:r>
            <w:proofErr w:type="spellEnd"/>
          </w:p>
        </w:tc>
        <w:tc>
          <w:tcPr>
            <w:tcW w:w="1472" w:type="dxa"/>
            <w:gridSpan w:val="2"/>
          </w:tcPr>
          <w:p w14:paraId="2B5D213C" w14:textId="77777777" w:rsidR="006C2955" w:rsidRDefault="006C2955" w:rsidP="00A731D0">
            <w:pPr>
              <w:pStyle w:val="TAL"/>
            </w:pPr>
            <w:r>
              <w:t>array(</w:t>
            </w:r>
            <w:proofErr w:type="spellStart"/>
            <w:r>
              <w:t>BwRequirement</w:t>
            </w:r>
            <w:proofErr w:type="spellEnd"/>
            <w:r>
              <w:t>)</w:t>
            </w:r>
          </w:p>
        </w:tc>
        <w:tc>
          <w:tcPr>
            <w:tcW w:w="360" w:type="dxa"/>
            <w:gridSpan w:val="2"/>
          </w:tcPr>
          <w:p w14:paraId="2ED0B4CB" w14:textId="77777777" w:rsidR="006C2955" w:rsidRDefault="006C2955" w:rsidP="00A731D0">
            <w:pPr>
              <w:pStyle w:val="TAC"/>
            </w:pPr>
            <w:r>
              <w:rPr>
                <w:rFonts w:cs="Arial"/>
                <w:szCs w:val="18"/>
                <w:lang w:eastAsia="zh-CN"/>
              </w:rPr>
              <w:t>O</w:t>
            </w:r>
          </w:p>
        </w:tc>
        <w:tc>
          <w:tcPr>
            <w:tcW w:w="1168" w:type="dxa"/>
            <w:gridSpan w:val="2"/>
          </w:tcPr>
          <w:p w14:paraId="17B4A55B" w14:textId="77777777" w:rsidR="006C2955" w:rsidRDefault="006C2955" w:rsidP="00A731D0">
            <w:pPr>
              <w:pStyle w:val="TAC"/>
            </w:pPr>
            <w:r>
              <w:rPr>
                <w:rFonts w:cs="Arial"/>
                <w:szCs w:val="18"/>
                <w:lang w:eastAsia="zh-CN"/>
              </w:rPr>
              <w:t>1..N</w:t>
            </w:r>
          </w:p>
        </w:tc>
        <w:tc>
          <w:tcPr>
            <w:tcW w:w="3325" w:type="dxa"/>
            <w:gridSpan w:val="2"/>
          </w:tcPr>
          <w:p w14:paraId="0838487A" w14:textId="77777777" w:rsidR="006C2955" w:rsidRDefault="006C2955" w:rsidP="00A731D0">
            <w:pPr>
              <w:pStyle w:val="TAL"/>
            </w:pPr>
            <w:r>
              <w:t>Represents the media/application bandwidth requirement for each application.</w:t>
            </w:r>
          </w:p>
          <w:p w14:paraId="724112D2" w14:textId="77777777" w:rsidR="006C2955" w:rsidRDefault="006C2955" w:rsidP="00A731D0">
            <w:pPr>
              <w:pStyle w:val="TAL"/>
            </w:pPr>
            <w:r>
              <w:t>It may only be present if "</w:t>
            </w:r>
            <w:proofErr w:type="spellStart"/>
            <w:r>
              <w:t>appIds</w:t>
            </w:r>
            <w:proofErr w:type="spellEnd"/>
            <w:r>
              <w:t>" attribute is provided.</w:t>
            </w:r>
          </w:p>
        </w:tc>
        <w:tc>
          <w:tcPr>
            <w:tcW w:w="1481" w:type="dxa"/>
            <w:gridSpan w:val="3"/>
          </w:tcPr>
          <w:p w14:paraId="457C0813" w14:textId="77777777" w:rsidR="006C2955" w:rsidRDefault="006C2955" w:rsidP="00A731D0">
            <w:pPr>
              <w:pStyle w:val="TAL"/>
            </w:pPr>
            <w:proofErr w:type="spellStart"/>
            <w:r>
              <w:t>ServiceExperience</w:t>
            </w:r>
            <w:proofErr w:type="spellEnd"/>
          </w:p>
        </w:tc>
      </w:tr>
      <w:tr w:rsidR="006C2955" w14:paraId="00B5D085" w14:textId="77777777" w:rsidTr="00A731D0">
        <w:trPr>
          <w:gridAfter w:val="2"/>
          <w:wAfter w:w="77" w:type="dxa"/>
          <w:jc w:val="center"/>
        </w:trPr>
        <w:tc>
          <w:tcPr>
            <w:tcW w:w="1532" w:type="dxa"/>
            <w:gridSpan w:val="3"/>
          </w:tcPr>
          <w:p w14:paraId="5B8AC898" w14:textId="77777777" w:rsidR="006C2955" w:rsidRDefault="006C2955" w:rsidP="00A731D0">
            <w:pPr>
              <w:pStyle w:val="TAL"/>
            </w:pPr>
            <w:proofErr w:type="spellStart"/>
            <w:r>
              <w:t>excepIds</w:t>
            </w:r>
            <w:proofErr w:type="spellEnd"/>
          </w:p>
        </w:tc>
        <w:tc>
          <w:tcPr>
            <w:tcW w:w="1472" w:type="dxa"/>
            <w:gridSpan w:val="2"/>
          </w:tcPr>
          <w:p w14:paraId="763E441C" w14:textId="77777777" w:rsidR="006C2955" w:rsidRDefault="006C2955" w:rsidP="00A731D0">
            <w:pPr>
              <w:pStyle w:val="TAL"/>
            </w:pPr>
            <w:r>
              <w:t>array(</w:t>
            </w:r>
            <w:proofErr w:type="spellStart"/>
            <w:r>
              <w:t>ExceptionId</w:t>
            </w:r>
            <w:proofErr w:type="spellEnd"/>
            <w:r>
              <w:t>)</w:t>
            </w:r>
          </w:p>
        </w:tc>
        <w:tc>
          <w:tcPr>
            <w:tcW w:w="360" w:type="dxa"/>
            <w:gridSpan w:val="2"/>
          </w:tcPr>
          <w:p w14:paraId="4DC7DEA8" w14:textId="77777777" w:rsidR="006C2955" w:rsidRDefault="006C2955" w:rsidP="00A731D0">
            <w:pPr>
              <w:pStyle w:val="TAC"/>
              <w:rPr>
                <w:rFonts w:cs="Arial"/>
                <w:szCs w:val="18"/>
                <w:lang w:eastAsia="zh-CN"/>
              </w:rPr>
            </w:pPr>
            <w:r>
              <w:rPr>
                <w:rFonts w:cs="Arial"/>
                <w:szCs w:val="18"/>
                <w:lang w:eastAsia="zh-CN"/>
              </w:rPr>
              <w:t>C</w:t>
            </w:r>
          </w:p>
        </w:tc>
        <w:tc>
          <w:tcPr>
            <w:tcW w:w="1168" w:type="dxa"/>
            <w:gridSpan w:val="2"/>
          </w:tcPr>
          <w:p w14:paraId="07B5AFDF" w14:textId="77777777" w:rsidR="006C2955" w:rsidRDefault="006C2955" w:rsidP="00A731D0">
            <w:pPr>
              <w:pStyle w:val="TAC"/>
              <w:rPr>
                <w:rFonts w:cs="Arial"/>
                <w:szCs w:val="18"/>
                <w:lang w:eastAsia="zh-CN"/>
              </w:rPr>
            </w:pPr>
            <w:r>
              <w:rPr>
                <w:rFonts w:cs="Arial"/>
                <w:szCs w:val="18"/>
                <w:lang w:eastAsia="zh-CN"/>
              </w:rPr>
              <w:t>1..N</w:t>
            </w:r>
          </w:p>
        </w:tc>
        <w:tc>
          <w:tcPr>
            <w:tcW w:w="3325" w:type="dxa"/>
            <w:gridSpan w:val="2"/>
          </w:tcPr>
          <w:p w14:paraId="6028B382" w14:textId="77777777" w:rsidR="006C2955" w:rsidRDefault="006C2955" w:rsidP="00A731D0">
            <w:pPr>
              <w:pStyle w:val="TAL"/>
              <w:rPr>
                <w:rFonts w:cs="Arial"/>
                <w:szCs w:val="18"/>
              </w:rPr>
            </w:pPr>
            <w:r>
              <w:rPr>
                <w:rFonts w:cs="Arial"/>
                <w:szCs w:val="18"/>
              </w:rPr>
              <w:t>Represents a list of Exception Ids.</w:t>
            </w:r>
          </w:p>
          <w:p w14:paraId="147B7698" w14:textId="77777777" w:rsidR="006C2955" w:rsidRDefault="006C2955" w:rsidP="00A731D0">
            <w:pPr>
              <w:pStyle w:val="TAL"/>
            </w:pPr>
            <w:r>
              <w:rPr>
                <w:rFonts w:cs="Arial"/>
                <w:szCs w:val="18"/>
              </w:rPr>
              <w:t>(NOTE 3), (NOTE 4)</w:t>
            </w:r>
          </w:p>
        </w:tc>
        <w:tc>
          <w:tcPr>
            <w:tcW w:w="1481" w:type="dxa"/>
            <w:gridSpan w:val="3"/>
          </w:tcPr>
          <w:p w14:paraId="5F815C11" w14:textId="77777777" w:rsidR="006C2955" w:rsidRDefault="006C2955" w:rsidP="00A731D0">
            <w:pPr>
              <w:pStyle w:val="TAL"/>
            </w:pPr>
            <w:proofErr w:type="spellStart"/>
            <w:r>
              <w:rPr>
                <w:rFonts w:cs="Arial"/>
                <w:szCs w:val="18"/>
              </w:rPr>
              <w:t>AbnormalBehaviour</w:t>
            </w:r>
            <w:proofErr w:type="spellEnd"/>
          </w:p>
        </w:tc>
      </w:tr>
      <w:tr w:rsidR="006C2955" w14:paraId="151DAB90" w14:textId="77777777" w:rsidTr="00A731D0">
        <w:trPr>
          <w:gridAfter w:val="2"/>
          <w:wAfter w:w="77" w:type="dxa"/>
          <w:jc w:val="center"/>
        </w:trPr>
        <w:tc>
          <w:tcPr>
            <w:tcW w:w="1532" w:type="dxa"/>
            <w:gridSpan w:val="3"/>
          </w:tcPr>
          <w:p w14:paraId="5A0D37B6" w14:textId="77777777" w:rsidR="006C2955" w:rsidRDefault="006C2955" w:rsidP="00A731D0">
            <w:pPr>
              <w:pStyle w:val="TAL"/>
            </w:pPr>
            <w:proofErr w:type="spellStart"/>
            <w:r>
              <w:t>exptAnaType</w:t>
            </w:r>
            <w:proofErr w:type="spellEnd"/>
          </w:p>
        </w:tc>
        <w:tc>
          <w:tcPr>
            <w:tcW w:w="1472" w:type="dxa"/>
            <w:gridSpan w:val="2"/>
          </w:tcPr>
          <w:p w14:paraId="481F2034" w14:textId="77777777" w:rsidR="006C2955" w:rsidRDefault="006C2955" w:rsidP="00A731D0">
            <w:pPr>
              <w:pStyle w:val="TAL"/>
            </w:pPr>
            <w:proofErr w:type="spellStart"/>
            <w:r>
              <w:t>ExpectedAnalyticsType</w:t>
            </w:r>
            <w:proofErr w:type="spellEnd"/>
          </w:p>
        </w:tc>
        <w:tc>
          <w:tcPr>
            <w:tcW w:w="360" w:type="dxa"/>
            <w:gridSpan w:val="2"/>
          </w:tcPr>
          <w:p w14:paraId="6D233D16" w14:textId="77777777" w:rsidR="006C2955" w:rsidRDefault="006C2955" w:rsidP="00A731D0">
            <w:pPr>
              <w:pStyle w:val="TAC"/>
              <w:rPr>
                <w:rFonts w:cs="Arial"/>
                <w:szCs w:val="18"/>
                <w:lang w:eastAsia="zh-CN"/>
              </w:rPr>
            </w:pPr>
            <w:r>
              <w:rPr>
                <w:rFonts w:cs="Arial"/>
                <w:szCs w:val="18"/>
                <w:lang w:eastAsia="zh-CN"/>
              </w:rPr>
              <w:t>C</w:t>
            </w:r>
          </w:p>
        </w:tc>
        <w:tc>
          <w:tcPr>
            <w:tcW w:w="1168" w:type="dxa"/>
            <w:gridSpan w:val="2"/>
          </w:tcPr>
          <w:p w14:paraId="7BEB58CB" w14:textId="77777777" w:rsidR="006C2955" w:rsidRDefault="006C2955" w:rsidP="00A731D0">
            <w:pPr>
              <w:pStyle w:val="TAC"/>
              <w:rPr>
                <w:rFonts w:cs="Arial"/>
                <w:szCs w:val="18"/>
                <w:lang w:eastAsia="zh-CN"/>
              </w:rPr>
            </w:pPr>
            <w:r>
              <w:rPr>
                <w:rFonts w:cs="Arial"/>
                <w:szCs w:val="18"/>
                <w:lang w:eastAsia="zh-CN"/>
              </w:rPr>
              <w:t>0..1</w:t>
            </w:r>
          </w:p>
        </w:tc>
        <w:tc>
          <w:tcPr>
            <w:tcW w:w="3325" w:type="dxa"/>
            <w:gridSpan w:val="2"/>
          </w:tcPr>
          <w:p w14:paraId="0EBA61DB" w14:textId="77777777" w:rsidR="006C2955" w:rsidRDefault="006C2955" w:rsidP="00A731D0">
            <w:pPr>
              <w:pStyle w:val="TAL"/>
              <w:rPr>
                <w:rFonts w:cs="Arial"/>
                <w:szCs w:val="18"/>
              </w:rPr>
            </w:pPr>
            <w:r>
              <w:rPr>
                <w:rFonts w:cs="Arial"/>
                <w:szCs w:val="18"/>
              </w:rPr>
              <w:t>Represents expected UE analytics type.</w:t>
            </w:r>
          </w:p>
          <w:p w14:paraId="1F48B6A6" w14:textId="77777777" w:rsidR="006C2955" w:rsidRDefault="006C2955" w:rsidP="00A731D0">
            <w:pPr>
              <w:pStyle w:val="TAL"/>
            </w:pPr>
            <w:r>
              <w:rPr>
                <w:rFonts w:cs="Arial"/>
                <w:szCs w:val="18"/>
              </w:rPr>
              <w:t>(NOTE 3), (NOTE 4)</w:t>
            </w:r>
          </w:p>
        </w:tc>
        <w:tc>
          <w:tcPr>
            <w:tcW w:w="1481" w:type="dxa"/>
            <w:gridSpan w:val="3"/>
          </w:tcPr>
          <w:p w14:paraId="4393B899" w14:textId="77777777" w:rsidR="006C2955" w:rsidRDefault="006C2955" w:rsidP="00A731D0">
            <w:pPr>
              <w:pStyle w:val="TAL"/>
            </w:pPr>
            <w:proofErr w:type="spellStart"/>
            <w:r>
              <w:rPr>
                <w:rFonts w:cs="Arial"/>
                <w:szCs w:val="18"/>
              </w:rPr>
              <w:t>AbnormalBehaviour</w:t>
            </w:r>
            <w:proofErr w:type="spellEnd"/>
          </w:p>
        </w:tc>
      </w:tr>
      <w:tr w:rsidR="006C2955" w14:paraId="29C26CB3" w14:textId="77777777" w:rsidTr="00A731D0">
        <w:trPr>
          <w:gridAfter w:val="2"/>
          <w:wAfter w:w="77" w:type="dxa"/>
          <w:jc w:val="center"/>
        </w:trPr>
        <w:tc>
          <w:tcPr>
            <w:tcW w:w="1532" w:type="dxa"/>
            <w:gridSpan w:val="3"/>
          </w:tcPr>
          <w:p w14:paraId="2E4B6EF5" w14:textId="77777777" w:rsidR="006C2955" w:rsidRDefault="006C2955" w:rsidP="00A731D0">
            <w:pPr>
              <w:pStyle w:val="TAL"/>
            </w:pPr>
            <w:proofErr w:type="spellStart"/>
            <w:r>
              <w:t>exptUeBehav</w:t>
            </w:r>
            <w:proofErr w:type="spellEnd"/>
          </w:p>
        </w:tc>
        <w:tc>
          <w:tcPr>
            <w:tcW w:w="1472" w:type="dxa"/>
            <w:gridSpan w:val="2"/>
          </w:tcPr>
          <w:p w14:paraId="1EEC76F6" w14:textId="77777777" w:rsidR="006C2955" w:rsidRDefault="006C2955" w:rsidP="00A731D0">
            <w:pPr>
              <w:pStyle w:val="TAL"/>
            </w:pPr>
            <w:proofErr w:type="spellStart"/>
            <w:r>
              <w:t>ExpectedUeBehaviourData</w:t>
            </w:r>
            <w:proofErr w:type="spellEnd"/>
          </w:p>
        </w:tc>
        <w:tc>
          <w:tcPr>
            <w:tcW w:w="360" w:type="dxa"/>
            <w:gridSpan w:val="2"/>
          </w:tcPr>
          <w:p w14:paraId="709C798E"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3DF033A6" w14:textId="77777777" w:rsidR="006C2955" w:rsidRDefault="006C2955" w:rsidP="00A731D0">
            <w:pPr>
              <w:pStyle w:val="TAC"/>
              <w:rPr>
                <w:rFonts w:cs="Arial"/>
                <w:szCs w:val="18"/>
                <w:lang w:eastAsia="zh-CN"/>
              </w:rPr>
            </w:pPr>
            <w:r>
              <w:rPr>
                <w:rFonts w:cs="Arial"/>
                <w:szCs w:val="18"/>
                <w:lang w:eastAsia="zh-CN"/>
              </w:rPr>
              <w:t>0..1</w:t>
            </w:r>
          </w:p>
        </w:tc>
        <w:tc>
          <w:tcPr>
            <w:tcW w:w="3325" w:type="dxa"/>
            <w:gridSpan w:val="2"/>
          </w:tcPr>
          <w:p w14:paraId="42FA32E8" w14:textId="77777777" w:rsidR="006C2955" w:rsidRDefault="006C2955" w:rsidP="00A731D0">
            <w:pPr>
              <w:pStyle w:val="TAL"/>
            </w:pPr>
            <w:r>
              <w:rPr>
                <w:rFonts w:cs="Arial"/>
                <w:szCs w:val="18"/>
              </w:rPr>
              <w:t>Represents expected UE behaviour.</w:t>
            </w:r>
          </w:p>
        </w:tc>
        <w:tc>
          <w:tcPr>
            <w:tcW w:w="1481" w:type="dxa"/>
            <w:gridSpan w:val="3"/>
          </w:tcPr>
          <w:p w14:paraId="137FD2B0" w14:textId="77777777" w:rsidR="006C2955" w:rsidRDefault="006C2955" w:rsidP="00A731D0">
            <w:pPr>
              <w:pStyle w:val="TAL"/>
            </w:pPr>
            <w:proofErr w:type="spellStart"/>
            <w:r>
              <w:rPr>
                <w:rFonts w:cs="Arial"/>
                <w:szCs w:val="18"/>
              </w:rPr>
              <w:t>AbnormalBehaviour</w:t>
            </w:r>
            <w:proofErr w:type="spellEnd"/>
          </w:p>
        </w:tc>
      </w:tr>
      <w:tr w:rsidR="006C2955" w14:paraId="4133596A" w14:textId="77777777" w:rsidTr="00A731D0">
        <w:trPr>
          <w:gridAfter w:val="2"/>
          <w:wAfter w:w="77" w:type="dxa"/>
          <w:jc w:val="center"/>
        </w:trPr>
        <w:tc>
          <w:tcPr>
            <w:tcW w:w="1532" w:type="dxa"/>
            <w:gridSpan w:val="3"/>
          </w:tcPr>
          <w:p w14:paraId="22D0E2CD" w14:textId="77777777" w:rsidR="006C2955" w:rsidRDefault="006C2955" w:rsidP="00A731D0">
            <w:pPr>
              <w:pStyle w:val="TAL"/>
              <w:rPr>
                <w:lang w:eastAsia="zh-CN"/>
              </w:rPr>
            </w:pPr>
            <w:proofErr w:type="spellStart"/>
            <w:r>
              <w:t>ratFreqs</w:t>
            </w:r>
            <w:proofErr w:type="spellEnd"/>
          </w:p>
        </w:tc>
        <w:tc>
          <w:tcPr>
            <w:tcW w:w="1472" w:type="dxa"/>
            <w:gridSpan w:val="2"/>
          </w:tcPr>
          <w:p w14:paraId="429988CC" w14:textId="77777777" w:rsidR="006C2955" w:rsidRDefault="006C2955" w:rsidP="00A731D0">
            <w:pPr>
              <w:pStyle w:val="TAL"/>
              <w:rPr>
                <w:lang w:eastAsia="zh-CN"/>
              </w:rPr>
            </w:pPr>
            <w:r>
              <w:t>array(</w:t>
            </w:r>
            <w:proofErr w:type="spellStart"/>
            <w:r>
              <w:t>RatFreqInformation</w:t>
            </w:r>
            <w:proofErr w:type="spellEnd"/>
            <w:r>
              <w:t>)</w:t>
            </w:r>
          </w:p>
        </w:tc>
        <w:tc>
          <w:tcPr>
            <w:tcW w:w="360" w:type="dxa"/>
            <w:gridSpan w:val="2"/>
          </w:tcPr>
          <w:p w14:paraId="1721C80A"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0603D784" w14:textId="77777777" w:rsidR="006C2955" w:rsidRDefault="006C2955" w:rsidP="00A731D0">
            <w:pPr>
              <w:pStyle w:val="TAC"/>
              <w:rPr>
                <w:rFonts w:cs="Arial"/>
                <w:szCs w:val="18"/>
                <w:lang w:eastAsia="zh-CN"/>
              </w:rPr>
            </w:pPr>
            <w:r>
              <w:rPr>
                <w:rFonts w:cs="Arial"/>
                <w:szCs w:val="18"/>
                <w:lang w:eastAsia="zh-CN"/>
              </w:rPr>
              <w:t>1..N</w:t>
            </w:r>
          </w:p>
        </w:tc>
        <w:tc>
          <w:tcPr>
            <w:tcW w:w="3325" w:type="dxa"/>
            <w:gridSpan w:val="2"/>
          </w:tcPr>
          <w:p w14:paraId="5C6F990D" w14:textId="77777777" w:rsidR="006C2955" w:rsidRDefault="006C2955" w:rsidP="00A731D0">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404F671B" w14:textId="77777777" w:rsidR="006C2955" w:rsidRDefault="006C2955" w:rsidP="00A731D0">
            <w:pPr>
              <w:pStyle w:val="TAL"/>
            </w:pPr>
            <w:proofErr w:type="spellStart"/>
            <w:r>
              <w:rPr>
                <w:rFonts w:cs="Arial"/>
                <w:szCs w:val="18"/>
              </w:rPr>
              <w:t>ServiceExperienceExt</w:t>
            </w:r>
            <w:proofErr w:type="spellEnd"/>
          </w:p>
        </w:tc>
      </w:tr>
      <w:tr w:rsidR="006C2955" w14:paraId="4035ECF9" w14:textId="77777777" w:rsidTr="00A731D0">
        <w:trPr>
          <w:gridAfter w:val="2"/>
          <w:wAfter w:w="77" w:type="dxa"/>
          <w:jc w:val="center"/>
        </w:trPr>
        <w:tc>
          <w:tcPr>
            <w:tcW w:w="1532" w:type="dxa"/>
            <w:gridSpan w:val="3"/>
          </w:tcPr>
          <w:p w14:paraId="69FA12D8" w14:textId="77777777" w:rsidR="006C2955" w:rsidRDefault="006C2955" w:rsidP="00A731D0">
            <w:pPr>
              <w:pStyle w:val="TAL"/>
              <w:rPr>
                <w:lang w:eastAsia="zh-CN"/>
              </w:rPr>
            </w:pPr>
            <w:proofErr w:type="spellStart"/>
            <w:r>
              <w:t>disperReqs</w:t>
            </w:r>
            <w:proofErr w:type="spellEnd"/>
          </w:p>
        </w:tc>
        <w:tc>
          <w:tcPr>
            <w:tcW w:w="1472" w:type="dxa"/>
            <w:gridSpan w:val="2"/>
          </w:tcPr>
          <w:p w14:paraId="39B1D26B" w14:textId="77777777" w:rsidR="006C2955" w:rsidRDefault="006C2955" w:rsidP="00A731D0">
            <w:pPr>
              <w:pStyle w:val="TAL"/>
              <w:rPr>
                <w:lang w:eastAsia="zh-CN"/>
              </w:rPr>
            </w:pPr>
            <w:r>
              <w:t>array(</w:t>
            </w:r>
            <w:proofErr w:type="spellStart"/>
            <w:r>
              <w:t>DispersionRequirement</w:t>
            </w:r>
            <w:proofErr w:type="spellEnd"/>
            <w:r>
              <w:t>)</w:t>
            </w:r>
          </w:p>
        </w:tc>
        <w:tc>
          <w:tcPr>
            <w:tcW w:w="360" w:type="dxa"/>
            <w:gridSpan w:val="2"/>
          </w:tcPr>
          <w:p w14:paraId="75E22690"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7FEE5E64" w14:textId="77777777" w:rsidR="006C2955" w:rsidRDefault="006C2955" w:rsidP="00A731D0">
            <w:pPr>
              <w:pStyle w:val="TAC"/>
              <w:rPr>
                <w:rFonts w:cs="Arial"/>
                <w:szCs w:val="18"/>
                <w:lang w:eastAsia="zh-CN"/>
              </w:rPr>
            </w:pPr>
            <w:r>
              <w:rPr>
                <w:rFonts w:cs="Arial"/>
                <w:szCs w:val="18"/>
                <w:lang w:eastAsia="zh-CN"/>
              </w:rPr>
              <w:t>1..N</w:t>
            </w:r>
          </w:p>
        </w:tc>
        <w:tc>
          <w:tcPr>
            <w:tcW w:w="3325" w:type="dxa"/>
            <w:gridSpan w:val="2"/>
          </w:tcPr>
          <w:p w14:paraId="76A81ABC" w14:textId="77777777" w:rsidR="006C2955" w:rsidRDefault="006C2955" w:rsidP="00A731D0">
            <w:pPr>
              <w:pStyle w:val="TAL"/>
              <w:rPr>
                <w:rFonts w:cs="Arial"/>
                <w:szCs w:val="18"/>
                <w:lang w:eastAsia="zh-CN"/>
              </w:rPr>
            </w:pPr>
            <w:r>
              <w:rPr>
                <w:rFonts w:cs="Arial"/>
                <w:szCs w:val="18"/>
              </w:rPr>
              <w:t>Represents the dispersion analytics requirements.</w:t>
            </w:r>
          </w:p>
        </w:tc>
        <w:tc>
          <w:tcPr>
            <w:tcW w:w="1481" w:type="dxa"/>
            <w:gridSpan w:val="3"/>
          </w:tcPr>
          <w:p w14:paraId="2A169A9B" w14:textId="77777777" w:rsidR="006C2955" w:rsidRDefault="006C2955" w:rsidP="00A731D0">
            <w:pPr>
              <w:pStyle w:val="TAL"/>
            </w:pPr>
            <w:r>
              <w:rPr>
                <w:rFonts w:cs="Arial"/>
                <w:szCs w:val="18"/>
              </w:rPr>
              <w:t>Dispersion</w:t>
            </w:r>
          </w:p>
        </w:tc>
      </w:tr>
      <w:tr w:rsidR="006C2955" w14:paraId="75552999" w14:textId="77777777" w:rsidTr="00A731D0">
        <w:trPr>
          <w:gridAfter w:val="2"/>
          <w:wAfter w:w="77" w:type="dxa"/>
          <w:jc w:val="center"/>
        </w:trPr>
        <w:tc>
          <w:tcPr>
            <w:tcW w:w="1532" w:type="dxa"/>
            <w:gridSpan w:val="3"/>
          </w:tcPr>
          <w:p w14:paraId="6FD0DCED" w14:textId="77777777" w:rsidR="006C2955" w:rsidRDefault="006C2955" w:rsidP="00A731D0">
            <w:pPr>
              <w:pStyle w:val="TAL"/>
            </w:pPr>
            <w:proofErr w:type="spellStart"/>
            <w:r>
              <w:t>redTransReqs</w:t>
            </w:r>
            <w:proofErr w:type="spellEnd"/>
          </w:p>
        </w:tc>
        <w:tc>
          <w:tcPr>
            <w:tcW w:w="1472" w:type="dxa"/>
            <w:gridSpan w:val="2"/>
          </w:tcPr>
          <w:p w14:paraId="3AB87373" w14:textId="77777777" w:rsidR="006C2955" w:rsidRDefault="006C2955" w:rsidP="00A731D0">
            <w:pPr>
              <w:pStyle w:val="TAL"/>
            </w:pPr>
            <w:r>
              <w:t>array(</w:t>
            </w:r>
            <w:proofErr w:type="spellStart"/>
            <w:r>
              <w:t>RedundantTransmissionExpReq</w:t>
            </w:r>
            <w:proofErr w:type="spellEnd"/>
            <w:r>
              <w:t>)</w:t>
            </w:r>
          </w:p>
        </w:tc>
        <w:tc>
          <w:tcPr>
            <w:tcW w:w="360" w:type="dxa"/>
            <w:gridSpan w:val="2"/>
          </w:tcPr>
          <w:p w14:paraId="5131C649"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7D90D19B" w14:textId="77777777" w:rsidR="006C2955" w:rsidRDefault="006C2955" w:rsidP="00A731D0">
            <w:pPr>
              <w:pStyle w:val="TAC"/>
              <w:rPr>
                <w:rFonts w:cs="Arial"/>
                <w:szCs w:val="18"/>
                <w:lang w:eastAsia="zh-CN"/>
              </w:rPr>
            </w:pPr>
            <w:r>
              <w:rPr>
                <w:rFonts w:cs="Arial"/>
                <w:szCs w:val="18"/>
                <w:lang w:eastAsia="zh-CN"/>
              </w:rPr>
              <w:t>1..N</w:t>
            </w:r>
          </w:p>
        </w:tc>
        <w:tc>
          <w:tcPr>
            <w:tcW w:w="3325" w:type="dxa"/>
            <w:gridSpan w:val="2"/>
          </w:tcPr>
          <w:p w14:paraId="37C62783" w14:textId="77777777" w:rsidR="006C2955" w:rsidRDefault="006C2955" w:rsidP="00A731D0">
            <w:pPr>
              <w:pStyle w:val="TAL"/>
              <w:rPr>
                <w:rFonts w:cs="Arial"/>
                <w:szCs w:val="18"/>
              </w:rPr>
            </w:pPr>
            <w:r>
              <w:rPr>
                <w:rFonts w:cs="Arial"/>
                <w:szCs w:val="18"/>
              </w:rPr>
              <w:t>Represents the redundant transmission experience analytics requirements.</w:t>
            </w:r>
          </w:p>
        </w:tc>
        <w:tc>
          <w:tcPr>
            <w:tcW w:w="1481" w:type="dxa"/>
            <w:gridSpan w:val="3"/>
          </w:tcPr>
          <w:p w14:paraId="47E69E56" w14:textId="77777777" w:rsidR="006C2955" w:rsidRDefault="006C2955" w:rsidP="00A731D0">
            <w:pPr>
              <w:pStyle w:val="TAL"/>
              <w:rPr>
                <w:rFonts w:cs="Arial"/>
                <w:szCs w:val="18"/>
              </w:rPr>
            </w:pPr>
            <w:proofErr w:type="spellStart"/>
            <w:r>
              <w:rPr>
                <w:rFonts w:cs="Arial"/>
                <w:szCs w:val="18"/>
              </w:rPr>
              <w:t>RedundantTransmissionExp</w:t>
            </w:r>
            <w:proofErr w:type="spellEnd"/>
          </w:p>
        </w:tc>
      </w:tr>
      <w:tr w:rsidR="006C2955" w14:paraId="71F99058" w14:textId="77777777" w:rsidTr="00A731D0">
        <w:trPr>
          <w:gridAfter w:val="2"/>
          <w:wAfter w:w="77" w:type="dxa"/>
          <w:jc w:val="center"/>
        </w:trPr>
        <w:tc>
          <w:tcPr>
            <w:tcW w:w="1532" w:type="dxa"/>
            <w:gridSpan w:val="3"/>
          </w:tcPr>
          <w:p w14:paraId="5F29C30C" w14:textId="77777777" w:rsidR="006C2955" w:rsidRDefault="006C2955" w:rsidP="00A731D0">
            <w:pPr>
              <w:pStyle w:val="TAL"/>
            </w:pPr>
            <w:proofErr w:type="spellStart"/>
            <w:r>
              <w:t>wlanReqs</w:t>
            </w:r>
            <w:proofErr w:type="spellEnd"/>
          </w:p>
        </w:tc>
        <w:tc>
          <w:tcPr>
            <w:tcW w:w="1472" w:type="dxa"/>
            <w:gridSpan w:val="2"/>
          </w:tcPr>
          <w:p w14:paraId="602C95EC" w14:textId="77777777" w:rsidR="006C2955" w:rsidRDefault="006C2955" w:rsidP="00A731D0">
            <w:pPr>
              <w:pStyle w:val="TAL"/>
            </w:pPr>
            <w:r>
              <w:t>array(</w:t>
            </w:r>
            <w:proofErr w:type="spellStart"/>
            <w:r>
              <w:t>WlanPerformanceReq</w:t>
            </w:r>
            <w:proofErr w:type="spellEnd"/>
            <w:r>
              <w:t>)</w:t>
            </w:r>
          </w:p>
        </w:tc>
        <w:tc>
          <w:tcPr>
            <w:tcW w:w="360" w:type="dxa"/>
            <w:gridSpan w:val="2"/>
          </w:tcPr>
          <w:p w14:paraId="29807486"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400300D6" w14:textId="77777777" w:rsidR="006C2955" w:rsidRDefault="006C2955" w:rsidP="00A731D0">
            <w:pPr>
              <w:pStyle w:val="TAC"/>
              <w:rPr>
                <w:rFonts w:cs="Arial"/>
                <w:szCs w:val="18"/>
                <w:lang w:eastAsia="zh-CN"/>
              </w:rPr>
            </w:pPr>
            <w:r>
              <w:rPr>
                <w:rFonts w:cs="Arial"/>
                <w:szCs w:val="18"/>
                <w:lang w:eastAsia="zh-CN"/>
              </w:rPr>
              <w:t>1..N</w:t>
            </w:r>
          </w:p>
        </w:tc>
        <w:tc>
          <w:tcPr>
            <w:tcW w:w="3325" w:type="dxa"/>
            <w:gridSpan w:val="2"/>
          </w:tcPr>
          <w:p w14:paraId="4E43E882" w14:textId="77777777" w:rsidR="006C2955" w:rsidRDefault="006C2955" w:rsidP="00A731D0">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1E3BAA1B" w14:textId="77777777" w:rsidR="006C2955" w:rsidRDefault="006C2955" w:rsidP="00A731D0">
            <w:pPr>
              <w:pStyle w:val="TAL"/>
              <w:rPr>
                <w:rFonts w:cs="Arial"/>
                <w:szCs w:val="18"/>
              </w:rPr>
            </w:pPr>
            <w:proofErr w:type="spellStart"/>
            <w:r>
              <w:rPr>
                <w:rFonts w:cs="Arial"/>
                <w:szCs w:val="18"/>
              </w:rPr>
              <w:t>WlanPerformance</w:t>
            </w:r>
            <w:proofErr w:type="spellEnd"/>
          </w:p>
        </w:tc>
      </w:tr>
      <w:tr w:rsidR="006C2955" w14:paraId="461AF840" w14:textId="77777777" w:rsidTr="00A731D0">
        <w:trPr>
          <w:gridAfter w:val="2"/>
          <w:wAfter w:w="77" w:type="dxa"/>
          <w:jc w:val="center"/>
        </w:trPr>
        <w:tc>
          <w:tcPr>
            <w:tcW w:w="1532" w:type="dxa"/>
            <w:gridSpan w:val="3"/>
          </w:tcPr>
          <w:p w14:paraId="0E236533" w14:textId="77777777" w:rsidR="006C2955" w:rsidRDefault="006C2955" w:rsidP="00A731D0">
            <w:pPr>
              <w:pStyle w:val="TAL"/>
            </w:pPr>
            <w:proofErr w:type="spellStart"/>
            <w:r>
              <w:t>listOfAnaSubsets</w:t>
            </w:r>
            <w:proofErr w:type="spellEnd"/>
          </w:p>
        </w:tc>
        <w:tc>
          <w:tcPr>
            <w:tcW w:w="1472" w:type="dxa"/>
            <w:gridSpan w:val="2"/>
          </w:tcPr>
          <w:p w14:paraId="7EEE1849" w14:textId="77777777" w:rsidR="006C2955" w:rsidRDefault="006C2955" w:rsidP="00A731D0">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0F26A2A8"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583ABD81" w14:textId="77777777" w:rsidR="006C2955" w:rsidRDefault="006C2955" w:rsidP="00A731D0">
            <w:pPr>
              <w:pStyle w:val="TAC"/>
              <w:rPr>
                <w:rFonts w:cs="Arial"/>
                <w:szCs w:val="18"/>
                <w:lang w:eastAsia="zh-CN"/>
              </w:rPr>
            </w:pPr>
            <w:r>
              <w:rPr>
                <w:rFonts w:cs="Arial"/>
                <w:szCs w:val="18"/>
                <w:lang w:eastAsia="zh-CN"/>
              </w:rPr>
              <w:t>1..N</w:t>
            </w:r>
          </w:p>
        </w:tc>
        <w:tc>
          <w:tcPr>
            <w:tcW w:w="3325" w:type="dxa"/>
            <w:gridSpan w:val="2"/>
          </w:tcPr>
          <w:p w14:paraId="6084D9B9" w14:textId="77777777" w:rsidR="006C2955" w:rsidRDefault="006C2955" w:rsidP="00A731D0">
            <w:pPr>
              <w:pStyle w:val="TAL"/>
              <w:rPr>
                <w:rFonts w:cs="Arial"/>
                <w:szCs w:val="18"/>
              </w:rPr>
            </w:pPr>
            <w:r>
              <w:rPr>
                <w:lang w:eastAsia="zh-CN"/>
              </w:rPr>
              <w:t>The list of analytics subsets used to indicate the content of the analytics.</w:t>
            </w:r>
          </w:p>
        </w:tc>
        <w:tc>
          <w:tcPr>
            <w:tcW w:w="1481" w:type="dxa"/>
            <w:gridSpan w:val="3"/>
          </w:tcPr>
          <w:p w14:paraId="63A18292" w14:textId="77777777" w:rsidR="006C2955" w:rsidRDefault="006C2955" w:rsidP="00A731D0">
            <w:pPr>
              <w:pStyle w:val="TAL"/>
              <w:rPr>
                <w:rFonts w:cs="Arial"/>
                <w:szCs w:val="18"/>
              </w:rPr>
            </w:pPr>
            <w:proofErr w:type="spellStart"/>
            <w:r>
              <w:rPr>
                <w:rFonts w:cs="Arial"/>
                <w:szCs w:val="18"/>
              </w:rPr>
              <w:t>EneNA</w:t>
            </w:r>
            <w:proofErr w:type="spellEnd"/>
          </w:p>
        </w:tc>
      </w:tr>
      <w:tr w:rsidR="006C2955" w14:paraId="6D2A02D4" w14:textId="77777777" w:rsidTr="00A731D0">
        <w:trPr>
          <w:gridAfter w:val="2"/>
          <w:wAfter w:w="77" w:type="dxa"/>
          <w:jc w:val="center"/>
        </w:trPr>
        <w:tc>
          <w:tcPr>
            <w:tcW w:w="1532" w:type="dxa"/>
            <w:gridSpan w:val="3"/>
          </w:tcPr>
          <w:p w14:paraId="13B28798" w14:textId="77777777" w:rsidR="006C2955" w:rsidRDefault="006C2955" w:rsidP="00A731D0">
            <w:pPr>
              <w:pStyle w:val="TAL"/>
            </w:pPr>
            <w:proofErr w:type="spellStart"/>
            <w:r>
              <w:t>upfInfo</w:t>
            </w:r>
            <w:proofErr w:type="spellEnd"/>
          </w:p>
        </w:tc>
        <w:tc>
          <w:tcPr>
            <w:tcW w:w="1472" w:type="dxa"/>
            <w:gridSpan w:val="2"/>
          </w:tcPr>
          <w:p w14:paraId="43088B9D" w14:textId="77777777" w:rsidR="006C2955" w:rsidRDefault="006C2955" w:rsidP="00A731D0">
            <w:pPr>
              <w:pStyle w:val="TAL"/>
              <w:rPr>
                <w:rFonts w:eastAsia="等线"/>
              </w:rPr>
            </w:pPr>
            <w:proofErr w:type="spellStart"/>
            <w:r>
              <w:t>UpfInformation</w:t>
            </w:r>
            <w:proofErr w:type="spellEnd"/>
          </w:p>
        </w:tc>
        <w:tc>
          <w:tcPr>
            <w:tcW w:w="360" w:type="dxa"/>
            <w:gridSpan w:val="2"/>
          </w:tcPr>
          <w:p w14:paraId="39E0E51F"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03C29CFF" w14:textId="77777777" w:rsidR="006C2955" w:rsidRDefault="006C2955" w:rsidP="00A731D0">
            <w:pPr>
              <w:pStyle w:val="TAC"/>
              <w:rPr>
                <w:rFonts w:cs="Arial"/>
                <w:szCs w:val="18"/>
                <w:lang w:eastAsia="zh-CN"/>
              </w:rPr>
            </w:pPr>
            <w:r>
              <w:rPr>
                <w:rFonts w:cs="Arial"/>
                <w:szCs w:val="18"/>
                <w:lang w:eastAsia="zh-CN"/>
              </w:rPr>
              <w:t>0..1</w:t>
            </w:r>
          </w:p>
        </w:tc>
        <w:tc>
          <w:tcPr>
            <w:tcW w:w="3325" w:type="dxa"/>
            <w:gridSpan w:val="2"/>
          </w:tcPr>
          <w:p w14:paraId="5C0DA818" w14:textId="77777777" w:rsidR="006C2955" w:rsidRDefault="006C2955" w:rsidP="00A731D0">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12F6892C" w14:textId="77777777" w:rsidR="006C2955" w:rsidRDefault="006C2955" w:rsidP="00A731D0">
            <w:pPr>
              <w:pStyle w:val="TAL"/>
            </w:pPr>
            <w:proofErr w:type="spellStart"/>
            <w:r>
              <w:t>ServiceExperienceExt</w:t>
            </w:r>
            <w:proofErr w:type="spellEnd"/>
          </w:p>
          <w:p w14:paraId="16F91868" w14:textId="77777777" w:rsidR="006C2955" w:rsidRDefault="006C2955" w:rsidP="00A731D0">
            <w:pPr>
              <w:pStyle w:val="TAL"/>
            </w:pPr>
            <w:proofErr w:type="spellStart"/>
            <w:r>
              <w:rPr>
                <w:lang w:eastAsia="zh-CN"/>
              </w:rPr>
              <w:t>DnPerformance</w:t>
            </w:r>
            <w:proofErr w:type="spellEnd"/>
          </w:p>
        </w:tc>
      </w:tr>
      <w:tr w:rsidR="006C2955" w14:paraId="37911BC0" w14:textId="77777777" w:rsidTr="00A731D0">
        <w:trPr>
          <w:gridAfter w:val="2"/>
          <w:wAfter w:w="77" w:type="dxa"/>
          <w:jc w:val="center"/>
        </w:trPr>
        <w:tc>
          <w:tcPr>
            <w:tcW w:w="1532" w:type="dxa"/>
            <w:gridSpan w:val="3"/>
          </w:tcPr>
          <w:p w14:paraId="7FBB6FEE" w14:textId="77777777" w:rsidR="006C2955" w:rsidRDefault="006C2955" w:rsidP="00A731D0">
            <w:pPr>
              <w:pStyle w:val="TAL"/>
            </w:pPr>
            <w:proofErr w:type="spellStart"/>
            <w:r>
              <w:rPr>
                <w:lang w:eastAsia="zh-CN"/>
              </w:rPr>
              <w:t>appServerAddrs</w:t>
            </w:r>
            <w:proofErr w:type="spellEnd"/>
          </w:p>
        </w:tc>
        <w:tc>
          <w:tcPr>
            <w:tcW w:w="1472" w:type="dxa"/>
            <w:gridSpan w:val="2"/>
          </w:tcPr>
          <w:p w14:paraId="54C1F379" w14:textId="77777777" w:rsidR="006C2955" w:rsidRDefault="006C2955" w:rsidP="00A731D0">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2FA64618" w14:textId="77777777" w:rsidR="006C2955" w:rsidRDefault="006C2955" w:rsidP="00A731D0">
            <w:pPr>
              <w:pStyle w:val="TAC"/>
              <w:rPr>
                <w:rFonts w:cs="Arial"/>
                <w:szCs w:val="18"/>
                <w:lang w:eastAsia="zh-CN"/>
              </w:rPr>
            </w:pPr>
            <w:r>
              <w:rPr>
                <w:rFonts w:cs="Arial"/>
                <w:szCs w:val="18"/>
                <w:lang w:eastAsia="zh-CN"/>
              </w:rPr>
              <w:t>C</w:t>
            </w:r>
          </w:p>
        </w:tc>
        <w:tc>
          <w:tcPr>
            <w:tcW w:w="1168" w:type="dxa"/>
            <w:gridSpan w:val="2"/>
          </w:tcPr>
          <w:p w14:paraId="18DBD818" w14:textId="77777777" w:rsidR="006C2955" w:rsidRDefault="006C2955" w:rsidP="00A731D0">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44FDCE3C" w14:textId="77777777" w:rsidR="006C2955" w:rsidRDefault="006C2955" w:rsidP="00A731D0">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7DDB281" w14:textId="77777777" w:rsidR="006C2955" w:rsidRDefault="006C2955" w:rsidP="00A731D0">
            <w:pPr>
              <w:pStyle w:val="TAL"/>
            </w:pPr>
            <w:proofErr w:type="spellStart"/>
            <w:r>
              <w:t>ServiceExperienceExt</w:t>
            </w:r>
            <w:proofErr w:type="spellEnd"/>
          </w:p>
          <w:p w14:paraId="6F15EF7A" w14:textId="77777777" w:rsidR="006C2955" w:rsidRDefault="006C2955" w:rsidP="00A731D0">
            <w:pPr>
              <w:pStyle w:val="TAL"/>
            </w:pPr>
            <w:proofErr w:type="spellStart"/>
            <w:r>
              <w:t>DnPerformance</w:t>
            </w:r>
            <w:proofErr w:type="spellEnd"/>
          </w:p>
        </w:tc>
      </w:tr>
      <w:tr w:rsidR="006C2955" w14:paraId="40AE507A" w14:textId="77777777" w:rsidTr="00A731D0">
        <w:trPr>
          <w:gridAfter w:val="2"/>
          <w:wAfter w:w="77" w:type="dxa"/>
          <w:jc w:val="center"/>
        </w:trPr>
        <w:tc>
          <w:tcPr>
            <w:tcW w:w="1532" w:type="dxa"/>
            <w:gridSpan w:val="3"/>
          </w:tcPr>
          <w:p w14:paraId="54E2551D" w14:textId="77777777" w:rsidR="006C2955" w:rsidRDefault="006C2955" w:rsidP="00A731D0">
            <w:pPr>
              <w:pStyle w:val="TAL"/>
              <w:rPr>
                <w:lang w:eastAsia="zh-CN"/>
              </w:rPr>
            </w:pPr>
            <w:proofErr w:type="spellStart"/>
            <w:r>
              <w:t>dnPerfReqs</w:t>
            </w:r>
            <w:proofErr w:type="spellEnd"/>
          </w:p>
        </w:tc>
        <w:tc>
          <w:tcPr>
            <w:tcW w:w="1472" w:type="dxa"/>
            <w:gridSpan w:val="2"/>
          </w:tcPr>
          <w:p w14:paraId="09E81480" w14:textId="77777777" w:rsidR="006C2955" w:rsidRDefault="006C2955" w:rsidP="00A731D0">
            <w:pPr>
              <w:pStyle w:val="TAL"/>
              <w:rPr>
                <w:rFonts w:eastAsia="等线"/>
              </w:rPr>
            </w:pPr>
            <w:r>
              <w:t>array(</w:t>
            </w:r>
            <w:proofErr w:type="spellStart"/>
            <w:r>
              <w:t>DnPerformanceReq</w:t>
            </w:r>
            <w:proofErr w:type="spellEnd"/>
            <w:r>
              <w:t>)</w:t>
            </w:r>
          </w:p>
        </w:tc>
        <w:tc>
          <w:tcPr>
            <w:tcW w:w="360" w:type="dxa"/>
            <w:gridSpan w:val="2"/>
          </w:tcPr>
          <w:p w14:paraId="2767399C" w14:textId="77777777" w:rsidR="006C2955" w:rsidRDefault="006C2955" w:rsidP="00A731D0">
            <w:pPr>
              <w:pStyle w:val="TAC"/>
              <w:rPr>
                <w:rFonts w:cs="Arial"/>
                <w:szCs w:val="18"/>
                <w:lang w:eastAsia="zh-CN"/>
              </w:rPr>
            </w:pPr>
            <w:r>
              <w:rPr>
                <w:rFonts w:cs="Arial" w:hint="eastAsia"/>
                <w:szCs w:val="18"/>
                <w:lang w:eastAsia="ja-JP"/>
              </w:rPr>
              <w:t>O</w:t>
            </w:r>
          </w:p>
        </w:tc>
        <w:tc>
          <w:tcPr>
            <w:tcW w:w="1168" w:type="dxa"/>
            <w:gridSpan w:val="2"/>
          </w:tcPr>
          <w:p w14:paraId="3E19D79C" w14:textId="77777777" w:rsidR="006C2955" w:rsidRDefault="006C2955" w:rsidP="00A731D0">
            <w:pPr>
              <w:pStyle w:val="TAC"/>
              <w:rPr>
                <w:rFonts w:cs="Arial"/>
                <w:szCs w:val="18"/>
                <w:lang w:eastAsia="zh-CN"/>
              </w:rPr>
            </w:pPr>
            <w:r>
              <w:t>1..N</w:t>
            </w:r>
          </w:p>
        </w:tc>
        <w:tc>
          <w:tcPr>
            <w:tcW w:w="3325" w:type="dxa"/>
            <w:gridSpan w:val="2"/>
          </w:tcPr>
          <w:p w14:paraId="00714F85" w14:textId="77777777" w:rsidR="006C2955" w:rsidRDefault="006C2955" w:rsidP="00A731D0">
            <w:pPr>
              <w:pStyle w:val="TAL"/>
              <w:rPr>
                <w:lang w:eastAsia="zh-CN"/>
              </w:rPr>
            </w:pPr>
            <w:r>
              <w:t>Represents the DN performance requirements. This attribute shall be included when event-id is "DN_PERFORMANCE".</w:t>
            </w:r>
          </w:p>
        </w:tc>
        <w:tc>
          <w:tcPr>
            <w:tcW w:w="1481" w:type="dxa"/>
            <w:gridSpan w:val="3"/>
          </w:tcPr>
          <w:p w14:paraId="16045E9C" w14:textId="77777777" w:rsidR="006C2955" w:rsidRDefault="006C2955" w:rsidP="00A731D0">
            <w:pPr>
              <w:pStyle w:val="TAL"/>
            </w:pPr>
            <w:proofErr w:type="spellStart"/>
            <w:r>
              <w:rPr>
                <w:rFonts w:hint="eastAsia"/>
                <w:lang w:eastAsia="zh-CN"/>
              </w:rPr>
              <w:t>Dn</w:t>
            </w:r>
            <w:r>
              <w:t>Performance</w:t>
            </w:r>
            <w:proofErr w:type="spellEnd"/>
          </w:p>
        </w:tc>
      </w:tr>
      <w:tr w:rsidR="006C2955" w14:paraId="2B6BBC9A" w14:textId="77777777" w:rsidTr="00A731D0">
        <w:trPr>
          <w:gridAfter w:val="2"/>
          <w:wAfter w:w="77" w:type="dxa"/>
          <w:jc w:val="center"/>
        </w:trPr>
        <w:tc>
          <w:tcPr>
            <w:tcW w:w="1532" w:type="dxa"/>
            <w:gridSpan w:val="3"/>
          </w:tcPr>
          <w:p w14:paraId="7A523A70" w14:textId="77777777" w:rsidR="006C2955" w:rsidRDefault="006C2955" w:rsidP="00A731D0">
            <w:pPr>
              <w:pStyle w:val="TAL"/>
              <w:rPr>
                <w:lang w:eastAsia="zh-CN"/>
              </w:rPr>
            </w:pPr>
            <w:proofErr w:type="spellStart"/>
            <w:r>
              <w:rPr>
                <w:lang w:eastAsia="zh-CN"/>
              </w:rPr>
              <w:t>dataVlTrnsTmRqs</w:t>
            </w:r>
            <w:proofErr w:type="spellEnd"/>
          </w:p>
        </w:tc>
        <w:tc>
          <w:tcPr>
            <w:tcW w:w="1472" w:type="dxa"/>
            <w:gridSpan w:val="2"/>
          </w:tcPr>
          <w:p w14:paraId="3F98C23D" w14:textId="77777777" w:rsidR="006C2955" w:rsidRDefault="006C2955" w:rsidP="00A731D0">
            <w:pPr>
              <w:pStyle w:val="TAL"/>
            </w:pPr>
            <w:r>
              <w:rPr>
                <w:lang w:eastAsia="zh-CN"/>
              </w:rPr>
              <w:t>array(E2eDataVolTransTimeReq)</w:t>
            </w:r>
          </w:p>
        </w:tc>
        <w:tc>
          <w:tcPr>
            <w:tcW w:w="360" w:type="dxa"/>
            <w:gridSpan w:val="2"/>
          </w:tcPr>
          <w:p w14:paraId="62607932" w14:textId="77777777" w:rsidR="006C2955" w:rsidRDefault="006C2955" w:rsidP="00A731D0">
            <w:pPr>
              <w:pStyle w:val="TAC"/>
              <w:rPr>
                <w:rFonts w:cs="Arial"/>
                <w:szCs w:val="18"/>
                <w:lang w:eastAsia="zh-CN"/>
              </w:rPr>
            </w:pPr>
            <w:r>
              <w:rPr>
                <w:rFonts w:cs="Arial"/>
                <w:szCs w:val="18"/>
                <w:lang w:eastAsia="ja-JP"/>
              </w:rPr>
              <w:t>O</w:t>
            </w:r>
          </w:p>
        </w:tc>
        <w:tc>
          <w:tcPr>
            <w:tcW w:w="1168" w:type="dxa"/>
            <w:gridSpan w:val="2"/>
          </w:tcPr>
          <w:p w14:paraId="2A16679B" w14:textId="77777777" w:rsidR="006C2955" w:rsidRDefault="006C2955" w:rsidP="00A731D0">
            <w:pPr>
              <w:pStyle w:val="TAC"/>
            </w:pPr>
            <w:r>
              <w:t>1..N</w:t>
            </w:r>
          </w:p>
        </w:tc>
        <w:tc>
          <w:tcPr>
            <w:tcW w:w="3325" w:type="dxa"/>
            <w:gridSpan w:val="2"/>
          </w:tcPr>
          <w:p w14:paraId="38916320" w14:textId="77777777" w:rsidR="006C2955" w:rsidRDefault="006C2955" w:rsidP="00A731D0">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3C9496D8" w14:textId="77777777" w:rsidR="006C2955" w:rsidRDefault="006C2955" w:rsidP="00A731D0">
            <w:pPr>
              <w:pStyle w:val="TAL"/>
            </w:pPr>
            <w:r>
              <w:rPr>
                <w:lang w:eastAsia="zh-CN"/>
              </w:rPr>
              <w:t>E2eDataVolTransTime</w:t>
            </w:r>
          </w:p>
        </w:tc>
      </w:tr>
      <w:tr w:rsidR="006C2955" w14:paraId="16B3002C" w14:textId="77777777" w:rsidTr="00A731D0">
        <w:trPr>
          <w:gridAfter w:val="2"/>
          <w:wAfter w:w="77" w:type="dxa"/>
          <w:jc w:val="center"/>
        </w:trPr>
        <w:tc>
          <w:tcPr>
            <w:tcW w:w="1532" w:type="dxa"/>
            <w:gridSpan w:val="3"/>
          </w:tcPr>
          <w:p w14:paraId="5F2F3B82" w14:textId="77777777" w:rsidR="006C2955" w:rsidRDefault="006C2955" w:rsidP="00A731D0">
            <w:pPr>
              <w:pStyle w:val="TAL"/>
            </w:pPr>
            <w:proofErr w:type="spellStart"/>
            <w:r>
              <w:rPr>
                <w:rFonts w:hint="eastAsia"/>
                <w:lang w:eastAsia="zh-CN"/>
              </w:rPr>
              <w:t>u</w:t>
            </w:r>
            <w:r>
              <w:rPr>
                <w:lang w:eastAsia="zh-CN"/>
              </w:rPr>
              <w:t>eMobilityReqs</w:t>
            </w:r>
            <w:proofErr w:type="spellEnd"/>
          </w:p>
        </w:tc>
        <w:tc>
          <w:tcPr>
            <w:tcW w:w="1472" w:type="dxa"/>
            <w:gridSpan w:val="2"/>
          </w:tcPr>
          <w:p w14:paraId="320AC2B8" w14:textId="77777777" w:rsidR="006C2955" w:rsidRDefault="006C2955" w:rsidP="00A731D0">
            <w:pPr>
              <w:pStyle w:val="TAL"/>
            </w:pPr>
            <w:r>
              <w:t>array(</w:t>
            </w:r>
            <w:proofErr w:type="spellStart"/>
            <w:r>
              <w:t>UeMobilityReq</w:t>
            </w:r>
            <w:proofErr w:type="spellEnd"/>
            <w:r>
              <w:t>)</w:t>
            </w:r>
          </w:p>
        </w:tc>
        <w:tc>
          <w:tcPr>
            <w:tcW w:w="360" w:type="dxa"/>
            <w:gridSpan w:val="2"/>
          </w:tcPr>
          <w:p w14:paraId="61DCD42C" w14:textId="77777777" w:rsidR="006C2955" w:rsidRDefault="006C2955" w:rsidP="00A731D0">
            <w:pPr>
              <w:pStyle w:val="TAC"/>
              <w:rPr>
                <w:rFonts w:cs="Arial"/>
                <w:szCs w:val="18"/>
                <w:lang w:eastAsia="ja-JP"/>
              </w:rPr>
            </w:pPr>
            <w:r>
              <w:rPr>
                <w:rFonts w:cs="Arial"/>
                <w:szCs w:val="18"/>
                <w:lang w:eastAsia="zh-CN"/>
              </w:rPr>
              <w:t>O</w:t>
            </w:r>
          </w:p>
        </w:tc>
        <w:tc>
          <w:tcPr>
            <w:tcW w:w="1168" w:type="dxa"/>
            <w:gridSpan w:val="2"/>
          </w:tcPr>
          <w:p w14:paraId="6FC49930" w14:textId="77777777" w:rsidR="006C2955" w:rsidRDefault="006C2955" w:rsidP="00A731D0">
            <w:pPr>
              <w:pStyle w:val="TAC"/>
            </w:pPr>
            <w:r>
              <w:t>1..N</w:t>
            </w:r>
          </w:p>
        </w:tc>
        <w:tc>
          <w:tcPr>
            <w:tcW w:w="3325" w:type="dxa"/>
            <w:gridSpan w:val="2"/>
          </w:tcPr>
          <w:p w14:paraId="6435B448" w14:textId="77777777" w:rsidR="006C2955" w:rsidRDefault="006C2955" w:rsidP="00A731D0">
            <w:pPr>
              <w:pStyle w:val="TAL"/>
            </w:pPr>
            <w:r>
              <w:t>Represents the UE mobility requirements. This attribute may be included when the event-id is "UE_MOBILITY".</w:t>
            </w:r>
          </w:p>
        </w:tc>
        <w:tc>
          <w:tcPr>
            <w:tcW w:w="1481" w:type="dxa"/>
            <w:gridSpan w:val="3"/>
          </w:tcPr>
          <w:p w14:paraId="7B521315" w14:textId="77777777" w:rsidR="006C2955" w:rsidRDefault="006C2955" w:rsidP="00A731D0">
            <w:pPr>
              <w:pStyle w:val="TAL"/>
              <w:rPr>
                <w:lang w:eastAsia="zh-CN"/>
              </w:rPr>
            </w:pPr>
            <w:r>
              <w:t>UeMobility</w:t>
            </w:r>
            <w:r>
              <w:rPr>
                <w:lang w:eastAsia="zh-CN"/>
              </w:rPr>
              <w:t>Ext2_eNA</w:t>
            </w:r>
          </w:p>
        </w:tc>
      </w:tr>
      <w:tr w:rsidR="006C2955" w14:paraId="7527FCEB" w14:textId="77777777" w:rsidTr="00A731D0">
        <w:trPr>
          <w:gridAfter w:val="2"/>
          <w:wAfter w:w="77" w:type="dxa"/>
          <w:jc w:val="center"/>
        </w:trPr>
        <w:tc>
          <w:tcPr>
            <w:tcW w:w="1532" w:type="dxa"/>
            <w:gridSpan w:val="3"/>
          </w:tcPr>
          <w:p w14:paraId="6C1A4F0E" w14:textId="77777777" w:rsidR="006C2955" w:rsidRDefault="006C2955" w:rsidP="00A731D0">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4857B955" w14:textId="77777777" w:rsidR="006C2955" w:rsidRDefault="006C2955" w:rsidP="00A731D0">
            <w:pPr>
              <w:pStyle w:val="TAL"/>
            </w:pPr>
            <w:r>
              <w:t>array(</w:t>
            </w:r>
            <w:proofErr w:type="spellStart"/>
            <w:r>
              <w:t>UeCommReq</w:t>
            </w:r>
            <w:proofErr w:type="spellEnd"/>
            <w:r>
              <w:t>)</w:t>
            </w:r>
          </w:p>
        </w:tc>
        <w:tc>
          <w:tcPr>
            <w:tcW w:w="360" w:type="dxa"/>
            <w:gridSpan w:val="2"/>
          </w:tcPr>
          <w:p w14:paraId="686DC56C"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563BAE61" w14:textId="77777777" w:rsidR="006C2955" w:rsidRDefault="006C2955" w:rsidP="00A731D0">
            <w:pPr>
              <w:pStyle w:val="TAC"/>
            </w:pPr>
            <w:r>
              <w:t>1..N</w:t>
            </w:r>
          </w:p>
        </w:tc>
        <w:tc>
          <w:tcPr>
            <w:tcW w:w="3325" w:type="dxa"/>
            <w:gridSpan w:val="2"/>
          </w:tcPr>
          <w:p w14:paraId="4A9D9987" w14:textId="77777777" w:rsidR="006C2955" w:rsidRDefault="006C2955" w:rsidP="00A731D0">
            <w:pPr>
              <w:pStyle w:val="TAL"/>
            </w:pPr>
            <w:r>
              <w:t>Represents the UE communication requirements. This attribute may be included when the event-id is "UE_MOBILITY".</w:t>
            </w:r>
          </w:p>
        </w:tc>
        <w:tc>
          <w:tcPr>
            <w:tcW w:w="1481" w:type="dxa"/>
            <w:gridSpan w:val="3"/>
          </w:tcPr>
          <w:p w14:paraId="1B17A52A" w14:textId="77777777" w:rsidR="006C2955" w:rsidRDefault="006C2955" w:rsidP="00A731D0">
            <w:pPr>
              <w:pStyle w:val="TAL"/>
            </w:pPr>
            <w:proofErr w:type="spellStart"/>
            <w:r>
              <w:t>UeCommunicationExt_eNA</w:t>
            </w:r>
            <w:proofErr w:type="spellEnd"/>
          </w:p>
        </w:tc>
      </w:tr>
      <w:tr w:rsidR="006C2955" w14:paraId="5D0BADFF" w14:textId="77777777" w:rsidTr="00A731D0">
        <w:trPr>
          <w:gridAfter w:val="2"/>
          <w:wAfter w:w="77" w:type="dxa"/>
          <w:jc w:val="center"/>
        </w:trPr>
        <w:tc>
          <w:tcPr>
            <w:tcW w:w="1532" w:type="dxa"/>
            <w:gridSpan w:val="3"/>
          </w:tcPr>
          <w:p w14:paraId="1A1EBA36" w14:textId="77777777" w:rsidR="006C2955" w:rsidRDefault="006C2955" w:rsidP="00A731D0">
            <w:pPr>
              <w:pStyle w:val="TAL"/>
              <w:rPr>
                <w:lang w:eastAsia="zh-CN"/>
              </w:rPr>
            </w:pPr>
            <w:proofErr w:type="spellStart"/>
            <w:r>
              <w:t>pduSesInfos</w:t>
            </w:r>
            <w:proofErr w:type="spellEnd"/>
          </w:p>
        </w:tc>
        <w:tc>
          <w:tcPr>
            <w:tcW w:w="1472" w:type="dxa"/>
            <w:gridSpan w:val="2"/>
          </w:tcPr>
          <w:p w14:paraId="27DA6064" w14:textId="77777777" w:rsidR="006C2955" w:rsidRDefault="006C2955" w:rsidP="00A731D0">
            <w:pPr>
              <w:pStyle w:val="TAL"/>
            </w:pPr>
            <w:r>
              <w:t>array(</w:t>
            </w:r>
            <w:proofErr w:type="spellStart"/>
            <w:r>
              <w:t>PduSessionInfo</w:t>
            </w:r>
            <w:proofErr w:type="spellEnd"/>
            <w:r>
              <w:t>)</w:t>
            </w:r>
          </w:p>
        </w:tc>
        <w:tc>
          <w:tcPr>
            <w:tcW w:w="360" w:type="dxa"/>
            <w:gridSpan w:val="2"/>
          </w:tcPr>
          <w:p w14:paraId="7FB0ADB2"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38048FE8" w14:textId="77777777" w:rsidR="006C2955" w:rsidRDefault="006C2955" w:rsidP="00A731D0">
            <w:pPr>
              <w:pStyle w:val="TAC"/>
            </w:pPr>
            <w:r>
              <w:rPr>
                <w:rFonts w:cs="Arial"/>
                <w:szCs w:val="18"/>
                <w:lang w:eastAsia="zh-CN"/>
              </w:rPr>
              <w:t>1..N</w:t>
            </w:r>
          </w:p>
        </w:tc>
        <w:tc>
          <w:tcPr>
            <w:tcW w:w="3325" w:type="dxa"/>
            <w:gridSpan w:val="2"/>
          </w:tcPr>
          <w:p w14:paraId="22119611" w14:textId="77777777" w:rsidR="006C2955" w:rsidRDefault="006C2955" w:rsidP="00A731D0">
            <w:pPr>
              <w:pStyle w:val="TAL"/>
            </w:pPr>
            <w:r>
              <w:rPr>
                <w:rFonts w:cs="Arial"/>
                <w:szCs w:val="18"/>
              </w:rPr>
              <w:t>Represents combination of PDU Session parameters. (NOTE 12)</w:t>
            </w:r>
          </w:p>
        </w:tc>
        <w:tc>
          <w:tcPr>
            <w:tcW w:w="1481" w:type="dxa"/>
            <w:gridSpan w:val="3"/>
          </w:tcPr>
          <w:p w14:paraId="17B6DB67" w14:textId="77777777" w:rsidR="006C2955" w:rsidRDefault="006C2955" w:rsidP="00A731D0">
            <w:pPr>
              <w:pStyle w:val="TAL"/>
            </w:pPr>
            <w:r>
              <w:rPr>
                <w:rFonts w:cs="Arial"/>
                <w:szCs w:val="18"/>
              </w:rPr>
              <w:t>ServiceExperienceExt2_eNA</w:t>
            </w:r>
          </w:p>
        </w:tc>
      </w:tr>
      <w:tr w:rsidR="006C2955" w14:paraId="6662BA3A" w14:textId="77777777" w:rsidTr="00A731D0">
        <w:trPr>
          <w:gridAfter w:val="2"/>
          <w:wAfter w:w="77" w:type="dxa"/>
          <w:jc w:val="center"/>
        </w:trPr>
        <w:tc>
          <w:tcPr>
            <w:tcW w:w="1532" w:type="dxa"/>
            <w:gridSpan w:val="3"/>
          </w:tcPr>
          <w:p w14:paraId="241EF697" w14:textId="77777777" w:rsidR="006C2955" w:rsidRDefault="006C2955" w:rsidP="00A731D0">
            <w:pPr>
              <w:pStyle w:val="TAL"/>
            </w:pPr>
            <w:proofErr w:type="spellStart"/>
            <w:r>
              <w:rPr>
                <w:lang w:eastAsia="zh-CN"/>
              </w:rPr>
              <w:t>pduSesTrafReqs</w:t>
            </w:r>
            <w:proofErr w:type="spellEnd"/>
          </w:p>
        </w:tc>
        <w:tc>
          <w:tcPr>
            <w:tcW w:w="1472" w:type="dxa"/>
            <w:gridSpan w:val="2"/>
          </w:tcPr>
          <w:p w14:paraId="52E6C85C" w14:textId="77777777" w:rsidR="006C2955" w:rsidRDefault="006C2955" w:rsidP="00A731D0">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7AA15287" w14:textId="77777777" w:rsidR="006C2955" w:rsidRDefault="006C2955" w:rsidP="00A731D0">
            <w:pPr>
              <w:pStyle w:val="TAC"/>
              <w:rPr>
                <w:rFonts w:cs="Arial"/>
                <w:szCs w:val="18"/>
                <w:lang w:eastAsia="zh-CN"/>
              </w:rPr>
            </w:pPr>
            <w:r>
              <w:rPr>
                <w:rFonts w:cs="Arial"/>
                <w:szCs w:val="18"/>
                <w:lang w:eastAsia="zh-CN"/>
              </w:rPr>
              <w:t>C</w:t>
            </w:r>
          </w:p>
        </w:tc>
        <w:tc>
          <w:tcPr>
            <w:tcW w:w="1168" w:type="dxa"/>
            <w:gridSpan w:val="2"/>
          </w:tcPr>
          <w:p w14:paraId="19E7EE78" w14:textId="77777777" w:rsidR="006C2955" w:rsidRDefault="006C2955" w:rsidP="00A731D0">
            <w:pPr>
              <w:pStyle w:val="TAC"/>
              <w:rPr>
                <w:rFonts w:cs="Arial"/>
                <w:szCs w:val="18"/>
                <w:lang w:eastAsia="zh-CN"/>
              </w:rPr>
            </w:pPr>
            <w:r>
              <w:rPr>
                <w:rFonts w:cs="Arial"/>
                <w:szCs w:val="18"/>
                <w:lang w:eastAsia="zh-CN"/>
              </w:rPr>
              <w:t>1..N</w:t>
            </w:r>
          </w:p>
        </w:tc>
        <w:tc>
          <w:tcPr>
            <w:tcW w:w="3325" w:type="dxa"/>
            <w:gridSpan w:val="2"/>
          </w:tcPr>
          <w:p w14:paraId="71B43AF2" w14:textId="707091F2" w:rsidR="006C2955" w:rsidRDefault="006C2955" w:rsidP="00A731D0">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2A464F73" w14:textId="77777777" w:rsidR="006C2955" w:rsidRDefault="006C2955" w:rsidP="00A731D0">
            <w:pPr>
              <w:pStyle w:val="TAL"/>
              <w:rPr>
                <w:rFonts w:cs="Arial"/>
                <w:szCs w:val="18"/>
              </w:rPr>
            </w:pPr>
            <w:proofErr w:type="spellStart"/>
            <w:r>
              <w:t>PduSesTraffic</w:t>
            </w:r>
            <w:proofErr w:type="spellEnd"/>
          </w:p>
        </w:tc>
      </w:tr>
      <w:tr w:rsidR="006C2955" w14:paraId="13D28A81" w14:textId="77777777" w:rsidTr="00A731D0">
        <w:trPr>
          <w:gridAfter w:val="2"/>
          <w:wAfter w:w="77" w:type="dxa"/>
          <w:jc w:val="center"/>
        </w:trPr>
        <w:tc>
          <w:tcPr>
            <w:tcW w:w="1532" w:type="dxa"/>
            <w:gridSpan w:val="3"/>
          </w:tcPr>
          <w:p w14:paraId="748F3FE6" w14:textId="77777777" w:rsidR="006C2955" w:rsidRDefault="006C2955" w:rsidP="00A731D0">
            <w:pPr>
              <w:pStyle w:val="TAL"/>
              <w:rPr>
                <w:lang w:eastAsia="zh-CN"/>
              </w:rPr>
            </w:pPr>
            <w:proofErr w:type="spellStart"/>
            <w:r>
              <w:rPr>
                <w:lang w:eastAsia="zh-CN"/>
              </w:rPr>
              <w:lastRenderedPageBreak/>
              <w:t>locAccReqs</w:t>
            </w:r>
            <w:proofErr w:type="spellEnd"/>
          </w:p>
        </w:tc>
        <w:tc>
          <w:tcPr>
            <w:tcW w:w="1472" w:type="dxa"/>
            <w:gridSpan w:val="2"/>
          </w:tcPr>
          <w:p w14:paraId="36934BEC" w14:textId="77777777" w:rsidR="006C2955" w:rsidRDefault="006C2955" w:rsidP="00A731D0">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4BD46FD4" w14:textId="77777777" w:rsidR="006C2955" w:rsidRDefault="006C2955" w:rsidP="00A731D0">
            <w:pPr>
              <w:pStyle w:val="TAC"/>
              <w:rPr>
                <w:rFonts w:cs="Arial"/>
                <w:szCs w:val="18"/>
                <w:lang w:eastAsia="zh-CN"/>
              </w:rPr>
            </w:pPr>
            <w:r>
              <w:rPr>
                <w:rFonts w:cs="Arial"/>
                <w:szCs w:val="18"/>
                <w:lang w:eastAsia="zh-CN"/>
              </w:rPr>
              <w:t>O</w:t>
            </w:r>
          </w:p>
        </w:tc>
        <w:tc>
          <w:tcPr>
            <w:tcW w:w="1168" w:type="dxa"/>
            <w:gridSpan w:val="2"/>
          </w:tcPr>
          <w:p w14:paraId="2FD302B7" w14:textId="77777777" w:rsidR="006C2955" w:rsidRDefault="006C2955" w:rsidP="00A731D0">
            <w:pPr>
              <w:pStyle w:val="TAC"/>
              <w:rPr>
                <w:rFonts w:cs="Arial"/>
                <w:szCs w:val="18"/>
                <w:lang w:eastAsia="zh-CN"/>
              </w:rPr>
            </w:pPr>
            <w:r>
              <w:rPr>
                <w:rFonts w:cs="Arial"/>
                <w:szCs w:val="18"/>
                <w:lang w:eastAsia="zh-CN"/>
              </w:rPr>
              <w:t>1..N</w:t>
            </w:r>
          </w:p>
        </w:tc>
        <w:tc>
          <w:tcPr>
            <w:tcW w:w="3325" w:type="dxa"/>
            <w:gridSpan w:val="2"/>
          </w:tcPr>
          <w:p w14:paraId="4D1BF322" w14:textId="5C2AD857" w:rsidR="006C2955" w:rsidRDefault="006C2955" w:rsidP="006C295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444B3239" w14:textId="77777777" w:rsidR="006C2955" w:rsidRDefault="006C2955" w:rsidP="00A731D0">
            <w:pPr>
              <w:pStyle w:val="TAL"/>
            </w:pPr>
            <w:proofErr w:type="spellStart"/>
            <w:r>
              <w:t>LocAccuracy</w:t>
            </w:r>
            <w:proofErr w:type="spellEnd"/>
          </w:p>
        </w:tc>
      </w:tr>
      <w:tr w:rsidR="006C2955" w14:paraId="35AF2946" w14:textId="77777777" w:rsidTr="00A731D0">
        <w:trPr>
          <w:gridAfter w:val="2"/>
          <w:wAfter w:w="77" w:type="dxa"/>
          <w:jc w:val="center"/>
        </w:trPr>
        <w:tc>
          <w:tcPr>
            <w:tcW w:w="1532" w:type="dxa"/>
            <w:gridSpan w:val="3"/>
          </w:tcPr>
          <w:p w14:paraId="0F182985" w14:textId="77777777" w:rsidR="006C2955" w:rsidRDefault="006C2955" w:rsidP="00A731D0">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2CFD7EB4" w14:textId="77777777" w:rsidR="006C2955" w:rsidRDefault="006C2955" w:rsidP="00A731D0">
            <w:pPr>
              <w:pStyle w:val="TAL"/>
              <w:rPr>
                <w:rFonts w:eastAsia="等线"/>
              </w:rPr>
            </w:pPr>
            <w:proofErr w:type="spellStart"/>
            <w:r>
              <w:rPr>
                <w:lang w:eastAsia="zh-CN"/>
              </w:rPr>
              <w:t>LocInfoGranularity</w:t>
            </w:r>
            <w:proofErr w:type="spellEnd"/>
          </w:p>
        </w:tc>
        <w:tc>
          <w:tcPr>
            <w:tcW w:w="360" w:type="dxa"/>
            <w:gridSpan w:val="2"/>
          </w:tcPr>
          <w:p w14:paraId="13F27963" w14:textId="77777777" w:rsidR="006C2955" w:rsidRDefault="006C2955" w:rsidP="00A731D0">
            <w:pPr>
              <w:pStyle w:val="TAC"/>
              <w:rPr>
                <w:rFonts w:cs="Arial"/>
                <w:szCs w:val="18"/>
                <w:lang w:eastAsia="zh-CN"/>
              </w:rPr>
            </w:pPr>
            <w:r>
              <w:rPr>
                <w:rFonts w:hint="eastAsia"/>
                <w:lang w:eastAsia="zh-CN"/>
              </w:rPr>
              <w:t>O</w:t>
            </w:r>
          </w:p>
        </w:tc>
        <w:tc>
          <w:tcPr>
            <w:tcW w:w="1168" w:type="dxa"/>
            <w:gridSpan w:val="2"/>
          </w:tcPr>
          <w:p w14:paraId="58279511" w14:textId="77777777" w:rsidR="006C2955" w:rsidRDefault="006C2955" w:rsidP="00A731D0">
            <w:pPr>
              <w:pStyle w:val="TAC"/>
              <w:rPr>
                <w:rFonts w:cs="Arial"/>
                <w:szCs w:val="18"/>
                <w:lang w:eastAsia="zh-CN"/>
              </w:rPr>
            </w:pPr>
            <w:r>
              <w:t>0..1</w:t>
            </w:r>
          </w:p>
        </w:tc>
        <w:tc>
          <w:tcPr>
            <w:tcW w:w="3325" w:type="dxa"/>
            <w:gridSpan w:val="2"/>
          </w:tcPr>
          <w:p w14:paraId="018E9FAC" w14:textId="77777777" w:rsidR="006C2955" w:rsidRDefault="006C2955" w:rsidP="00A731D0">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57902B93" w14:textId="77777777" w:rsidR="006C2955" w:rsidRDefault="006C2955" w:rsidP="00A731D0">
            <w:pPr>
              <w:pStyle w:val="TAL"/>
              <w:rPr>
                <w:lang w:eastAsia="zh-CN"/>
              </w:rPr>
            </w:pPr>
            <w:r>
              <w:rPr>
                <w:rFonts w:hint="eastAsia"/>
              </w:rPr>
              <w:t>S</w:t>
            </w:r>
            <w:r>
              <w:t>erviceExperienceExt</w:t>
            </w:r>
            <w:r>
              <w:rPr>
                <w:lang w:eastAsia="zh-CN"/>
              </w:rPr>
              <w:t>2_eNA</w:t>
            </w:r>
          </w:p>
          <w:p w14:paraId="50E4990B" w14:textId="77777777" w:rsidR="006C2955" w:rsidRDefault="006C2955" w:rsidP="00A731D0">
            <w:pPr>
              <w:pStyle w:val="TAL"/>
              <w:rPr>
                <w:lang w:eastAsia="zh-CN"/>
              </w:rPr>
            </w:pPr>
            <w:r>
              <w:t>UeMobility</w:t>
            </w:r>
            <w:r>
              <w:rPr>
                <w:lang w:eastAsia="zh-CN"/>
              </w:rPr>
              <w:t>Ext2_eNA</w:t>
            </w:r>
          </w:p>
          <w:p w14:paraId="6CD01CDA" w14:textId="77777777" w:rsidR="006C2955" w:rsidRDefault="006C2955" w:rsidP="00A731D0">
            <w:pPr>
              <w:pStyle w:val="TAL"/>
              <w:rPr>
                <w:lang w:eastAsia="zh-CN"/>
              </w:rPr>
            </w:pPr>
            <w:proofErr w:type="spellStart"/>
            <w:r>
              <w:t>DispersionExt</w:t>
            </w:r>
            <w:r>
              <w:rPr>
                <w:lang w:eastAsia="zh-CN"/>
              </w:rPr>
              <w:t>_eNA</w:t>
            </w:r>
            <w:proofErr w:type="spellEnd"/>
          </w:p>
          <w:p w14:paraId="06EFB994" w14:textId="77777777" w:rsidR="006C2955" w:rsidRDefault="006C2955" w:rsidP="00A731D0">
            <w:pPr>
              <w:pStyle w:val="TAL"/>
              <w:rPr>
                <w:lang w:eastAsia="zh-CN"/>
              </w:rPr>
            </w:pPr>
            <w:proofErr w:type="spellStart"/>
            <w:r>
              <w:rPr>
                <w:lang w:eastAsia="zh-CN"/>
              </w:rPr>
              <w:t>MovementBehaviour</w:t>
            </w:r>
            <w:proofErr w:type="spellEnd"/>
          </w:p>
        </w:tc>
      </w:tr>
      <w:tr w:rsidR="006C2955" w14:paraId="62E7C0CD"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BCF3959" w14:textId="77777777" w:rsidR="006C2955" w:rsidRDefault="006C2955" w:rsidP="00A731D0">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7D7D9C7" w14:textId="77777777" w:rsidR="006C2955" w:rsidRDefault="006C2955" w:rsidP="00A731D0">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ECAAE51" w14:textId="77777777" w:rsidR="006C2955" w:rsidRDefault="006C2955" w:rsidP="00A731D0">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08E1931" w14:textId="77777777" w:rsidR="006C2955" w:rsidRDefault="006C2955" w:rsidP="00A731D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56693661" w14:textId="77777777" w:rsidR="006C2955" w:rsidRDefault="006C2955" w:rsidP="00A731D0">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1D580F51" w14:textId="77777777" w:rsidR="006C2955" w:rsidRDefault="006C2955" w:rsidP="00A731D0">
            <w:pPr>
              <w:pStyle w:val="TAL"/>
            </w:pPr>
            <w:proofErr w:type="spellStart"/>
            <w:r>
              <w:t>MovementBehaviour</w:t>
            </w:r>
            <w:proofErr w:type="spellEnd"/>
          </w:p>
          <w:p w14:paraId="5650555D" w14:textId="77777777" w:rsidR="006C2955" w:rsidRDefault="006C2955" w:rsidP="00A731D0">
            <w:pPr>
              <w:pStyle w:val="TAL"/>
            </w:pPr>
            <w:r>
              <w:t>UeMobilityExt2_eNA</w:t>
            </w:r>
          </w:p>
        </w:tc>
      </w:tr>
      <w:tr w:rsidR="006C2955" w14:paraId="45C4E1A2" w14:textId="77777777" w:rsidTr="00A731D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FDC6784" w14:textId="77777777" w:rsidR="006C2955" w:rsidRDefault="006C2955" w:rsidP="00A731D0">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57C1422" w14:textId="77777777" w:rsidR="006C2955" w:rsidRDefault="006C2955" w:rsidP="00A731D0">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341D4CD2" w14:textId="77777777" w:rsidR="006C2955" w:rsidRDefault="006C2955" w:rsidP="00A731D0">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318E07D" w14:textId="77777777" w:rsidR="006C2955" w:rsidRDefault="006C2955" w:rsidP="00A731D0">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4C691132" w14:textId="77777777" w:rsidR="006C2955" w:rsidRDefault="006C2955" w:rsidP="00A731D0">
            <w:pPr>
              <w:pStyle w:val="TAL"/>
              <w:rPr>
                <w:rFonts w:cs="Arial"/>
                <w:szCs w:val="18"/>
              </w:rPr>
            </w:pPr>
            <w:r>
              <w:rPr>
                <w:rFonts w:cs="Arial"/>
                <w:szCs w:val="18"/>
              </w:rPr>
              <w:t>Indicates the context of usage of the analytics.</w:t>
            </w:r>
          </w:p>
          <w:p w14:paraId="75C599AE" w14:textId="77777777" w:rsidR="006C2955" w:rsidRDefault="006C2955" w:rsidP="00A731D0">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8A5A558" w14:textId="77777777" w:rsidR="006C2955" w:rsidRDefault="006C2955" w:rsidP="00A731D0">
            <w:pPr>
              <w:pStyle w:val="TAL"/>
              <w:rPr>
                <w:rFonts w:cs="Arial"/>
                <w:szCs w:val="18"/>
              </w:rPr>
            </w:pPr>
            <w:proofErr w:type="spellStart"/>
            <w:r>
              <w:rPr>
                <w:rFonts w:cs="Arial"/>
                <w:szCs w:val="18"/>
              </w:rPr>
              <w:t>ENAExt</w:t>
            </w:r>
            <w:proofErr w:type="spellEnd"/>
          </w:p>
        </w:tc>
      </w:tr>
      <w:tr w:rsidR="006C2955" w14:paraId="1CE05404" w14:textId="77777777" w:rsidTr="00A731D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D10D453" w14:textId="77777777" w:rsidR="006C2955" w:rsidRDefault="006C2955" w:rsidP="00A731D0">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9AE5123" w14:textId="77777777" w:rsidR="006C2955" w:rsidRDefault="006C2955" w:rsidP="00A731D0">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2F6B9584" w14:textId="77777777" w:rsidR="006C2955" w:rsidRDefault="006C2955" w:rsidP="00A731D0">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D53AEB6" w14:textId="77777777" w:rsidR="006C2955" w:rsidRDefault="006C2955" w:rsidP="00A731D0">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1E625A14" w14:textId="77777777" w:rsidR="006C2955" w:rsidRDefault="006C2955" w:rsidP="00A731D0">
            <w:pPr>
              <w:pStyle w:val="TAL"/>
              <w:rPr>
                <w:lang w:val="en-US" w:eastAsia="zh-CN"/>
              </w:rPr>
            </w:pPr>
            <w:r>
              <w:rPr>
                <w:lang w:val="en-US" w:eastAsia="zh-CN"/>
              </w:rPr>
              <w:t xml:space="preserve">Represents the </w:t>
            </w:r>
            <w:r>
              <w:t>analytics accuracy requirement information</w:t>
            </w:r>
            <w:r>
              <w:rPr>
                <w:lang w:val="en-US" w:eastAsia="zh-CN"/>
              </w:rPr>
              <w:t>.</w:t>
            </w:r>
          </w:p>
          <w:p w14:paraId="3E268290" w14:textId="77777777" w:rsidR="006C2955" w:rsidRDefault="006C2955" w:rsidP="00A731D0">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666BAB39" w14:textId="77777777" w:rsidR="006C2955" w:rsidRDefault="006C2955" w:rsidP="00A731D0">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4B948C89" w14:textId="77777777" w:rsidR="006C2955" w:rsidRDefault="006C2955" w:rsidP="00A731D0">
            <w:pPr>
              <w:pStyle w:val="TAL"/>
              <w:rPr>
                <w:rFonts w:cs="Arial"/>
                <w:szCs w:val="18"/>
              </w:rPr>
            </w:pPr>
            <w:proofErr w:type="spellStart"/>
            <w:r>
              <w:rPr>
                <w:lang w:eastAsia="zh-CN"/>
              </w:rPr>
              <w:t>AnalyticsAccuracy</w:t>
            </w:r>
            <w:proofErr w:type="spellEnd"/>
          </w:p>
        </w:tc>
      </w:tr>
      <w:tr w:rsidR="006C2955" w14:paraId="60A75735" w14:textId="77777777" w:rsidTr="00A731D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503D4AC" w14:textId="77777777" w:rsidR="006C2955" w:rsidRDefault="006C2955" w:rsidP="00A731D0">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F02C5AA" w14:textId="77777777" w:rsidR="006C2955" w:rsidRDefault="006C2955" w:rsidP="00A731D0">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0865FC47" w14:textId="77777777" w:rsidR="006C2955" w:rsidRDefault="006C2955" w:rsidP="00A731D0">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4B8BEA63" w14:textId="77777777" w:rsidR="006C2955" w:rsidRDefault="006C2955" w:rsidP="00A731D0">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51ABB374" w14:textId="77777777" w:rsidR="006C2955" w:rsidRDefault="006C2955" w:rsidP="00A731D0">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3103AAA" w14:textId="77777777" w:rsidR="006C2955" w:rsidRDefault="006C2955" w:rsidP="00A731D0">
            <w:pPr>
              <w:pStyle w:val="TAL"/>
              <w:rPr>
                <w:lang w:eastAsia="zh-CN"/>
              </w:rPr>
            </w:pPr>
            <w:proofErr w:type="spellStart"/>
            <w:r>
              <w:rPr>
                <w:lang w:eastAsia="zh-CN"/>
              </w:rPr>
              <w:t>MovementBehaviour</w:t>
            </w:r>
            <w:proofErr w:type="spellEnd"/>
          </w:p>
        </w:tc>
      </w:tr>
      <w:tr w:rsidR="006C2955" w14:paraId="600A729C" w14:textId="77777777" w:rsidTr="00A731D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EC98916" w14:textId="77777777" w:rsidR="006C2955" w:rsidRDefault="006C2955" w:rsidP="00A731D0">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49CDBFE" w14:textId="77777777" w:rsidR="006C2955" w:rsidRDefault="006C2955" w:rsidP="00A731D0">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0B098A8" w14:textId="77777777" w:rsidR="006C2955" w:rsidRDefault="006C2955" w:rsidP="00A731D0">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1DD48C3" w14:textId="77777777" w:rsidR="006C2955" w:rsidRDefault="006C2955" w:rsidP="00A731D0">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613D31B0" w14:textId="77777777" w:rsidR="006C2955" w:rsidRDefault="006C2955" w:rsidP="00A731D0">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3A80668" w14:textId="77777777" w:rsidR="006C2955" w:rsidRDefault="006C2955" w:rsidP="00A731D0">
            <w:pPr>
              <w:pStyle w:val="TAL"/>
              <w:rPr>
                <w:lang w:eastAsia="zh-CN"/>
              </w:rPr>
            </w:pPr>
            <w:proofErr w:type="spellStart"/>
            <w:r>
              <w:rPr>
                <w:lang w:eastAsia="zh-CN"/>
              </w:rPr>
              <w:t>RelativeProximity</w:t>
            </w:r>
            <w:proofErr w:type="spellEnd"/>
          </w:p>
        </w:tc>
      </w:tr>
      <w:tr w:rsidR="006C2955" w14:paraId="7047D967" w14:textId="77777777" w:rsidTr="00A731D0">
        <w:trPr>
          <w:gridAfter w:val="2"/>
          <w:wAfter w:w="77" w:type="dxa"/>
          <w:jc w:val="center"/>
        </w:trPr>
        <w:tc>
          <w:tcPr>
            <w:tcW w:w="9338" w:type="dxa"/>
            <w:gridSpan w:val="14"/>
          </w:tcPr>
          <w:p w14:paraId="0BDBB8AC" w14:textId="77777777" w:rsidR="006C2955" w:rsidRDefault="006C2955" w:rsidP="00A731D0">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or "RELATIVE_PROXIMITY", the identifications of network slices identified by the "</w:t>
            </w:r>
            <w:proofErr w:type="spellStart"/>
            <w:r>
              <w:t>snssais</w:t>
            </w:r>
            <w:proofErr w:type="spellEnd"/>
            <w:r>
              <w:t>" attribute is optional.</w:t>
            </w:r>
          </w:p>
          <w:p w14:paraId="0748447A" w14:textId="77777777" w:rsidR="006C2955" w:rsidRDefault="006C2955" w:rsidP="00A731D0">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A77B350" w14:textId="77777777" w:rsidR="006C2955" w:rsidRDefault="006C2955" w:rsidP="00A731D0">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5D2710B4" w14:textId="77777777" w:rsidR="006C2955" w:rsidRDefault="006C2955" w:rsidP="00A731D0">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3EB8A0FB" w14:textId="77777777" w:rsidR="006C2955" w:rsidRDefault="006C2955" w:rsidP="00A731D0">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4C04A3FC" w14:textId="77777777" w:rsidR="006C2955" w:rsidRDefault="006C2955" w:rsidP="00A731D0">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6913DC7A" w14:textId="77777777" w:rsidR="006C2955" w:rsidRDefault="006C2955" w:rsidP="00A731D0">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39FE1DAC" w14:textId="77777777" w:rsidR="006C2955" w:rsidRDefault="006C2955" w:rsidP="00A731D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64C511CB" w14:textId="77777777" w:rsidR="006C2955" w:rsidRDefault="006C2955" w:rsidP="00A731D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7488F6E" w14:textId="77777777" w:rsidR="006C2955" w:rsidRDefault="006C2955" w:rsidP="00A731D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5B36460" w14:textId="77777777" w:rsidR="006C2955" w:rsidRDefault="006C2955" w:rsidP="00A731D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3E1E82A1" w14:textId="77777777" w:rsidR="006C2955" w:rsidRDefault="006C2955" w:rsidP="00A731D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3862677" w14:textId="77777777" w:rsidR="006C2955" w:rsidRDefault="006C2955" w:rsidP="00A731D0">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3C7E841D" w14:textId="77777777" w:rsidR="006C2955" w:rsidRDefault="006C2955" w:rsidP="00A731D0">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5C9F210E" w14:textId="77777777" w:rsidR="006C2955" w:rsidRDefault="006C2955" w:rsidP="00A731D0">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FC3EBBA" w14:textId="77777777" w:rsidR="006C2955" w:rsidRDefault="006C2955" w:rsidP="00A731D0">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7A373002" w14:textId="77777777" w:rsidR="006C2955" w:rsidRDefault="006C2955" w:rsidP="00A731D0">
            <w:pPr>
              <w:pStyle w:val="TAN"/>
            </w:pPr>
            <w:r>
              <w:t>NOTE 9:</w:t>
            </w:r>
            <w:r>
              <w:tab/>
              <w:t>If this attribute is provided, the analytics target period shall be a past time period (i.e. only statistics is supported).</w:t>
            </w:r>
          </w:p>
          <w:p w14:paraId="3239BD14" w14:textId="77777777" w:rsidR="006C2955" w:rsidRDefault="006C2955" w:rsidP="00A731D0">
            <w:pPr>
              <w:pStyle w:val="TAN"/>
            </w:pPr>
            <w:r>
              <w:t>NOTE 10:</w:t>
            </w:r>
            <w:r>
              <w:tab/>
              <w:t>Void.</w:t>
            </w:r>
          </w:p>
          <w:p w14:paraId="6C1787F2" w14:textId="77777777" w:rsidR="006C2955" w:rsidRDefault="006C2955" w:rsidP="00A731D0">
            <w:pPr>
              <w:pStyle w:val="TAN"/>
            </w:pPr>
            <w:r>
              <w:t>NOTE 11: Void.</w:t>
            </w:r>
          </w:p>
          <w:p w14:paraId="5DC74D64" w14:textId="77777777" w:rsidR="006C2955" w:rsidRDefault="006C2955" w:rsidP="00A731D0">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41F0E68C" w14:textId="72BA640F" w:rsidR="006C2955" w:rsidRDefault="006C2955" w:rsidP="00A731D0">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1C94DF1" w14:textId="77777777" w:rsidR="006C2955" w:rsidRDefault="006C2955" w:rsidP="00A731D0">
            <w:pPr>
              <w:pStyle w:val="TAN"/>
            </w:pPr>
            <w:r>
              <w:t>NOTE 14:</w:t>
            </w:r>
            <w:r>
              <w:tab/>
              <w:t>Void.</w:t>
            </w:r>
          </w:p>
          <w:p w14:paraId="32C00286" w14:textId="77777777" w:rsidR="006C2955" w:rsidRDefault="006C2955" w:rsidP="00A731D0">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B2D9EB5" w14:textId="77777777" w:rsidR="006C2955" w:rsidRDefault="006C2955" w:rsidP="00A731D0">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702E38ED" w14:textId="77777777" w:rsidR="006C2955" w:rsidRDefault="006C2955" w:rsidP="00A731D0">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384ADEA0" w14:textId="739D8736" w:rsidR="006C2955" w:rsidRDefault="006C2955" w:rsidP="00A731D0">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B4B63C9" w14:textId="77777777" w:rsidR="006C2955" w:rsidRDefault="006C2955" w:rsidP="00A731D0">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063FF0B0" w14:textId="77777777" w:rsidR="006C2955" w:rsidRDefault="006C2955" w:rsidP="00A731D0">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E013B2B" w14:textId="77777777" w:rsidR="006C2955" w:rsidRDefault="006C2955" w:rsidP="00A731D0">
            <w:pPr>
              <w:pStyle w:val="TAN"/>
              <w:rPr>
                <w:rFonts w:cs="Arial"/>
                <w:szCs w:val="18"/>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tc>
      </w:tr>
    </w:tbl>
    <w:p w14:paraId="0F6C3D21" w14:textId="77777777" w:rsidR="006C2955" w:rsidRDefault="006C2955" w:rsidP="006C2955">
      <w:pPr>
        <w:rPr>
          <w:rFonts w:eastAsia="Batang"/>
          <w:lang w:val="es-ES"/>
        </w:rPr>
      </w:pPr>
    </w:p>
    <w:p w14:paraId="4671E671" w14:textId="77777777" w:rsidR="006C2955" w:rsidRDefault="006C2955" w:rsidP="006C2955">
      <w:pPr>
        <w:pStyle w:val="NO"/>
      </w:pPr>
      <w:r>
        <w:t>NOTE:</w:t>
      </w:r>
      <w:r>
        <w:tab/>
        <w:t>Care needs to be taken to avoid excessive signalling.</w:t>
      </w:r>
    </w:p>
    <w:p w14:paraId="0A0FCB7B" w14:textId="77777777" w:rsidR="00390B58" w:rsidRPr="006C2955" w:rsidRDefault="00390B58" w:rsidP="002172AA">
      <w:pPr>
        <w:rPr>
          <w:lang w:eastAsia="zh-CN"/>
        </w:rPr>
      </w:pP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825D9" w14:textId="77777777" w:rsidR="00D15FE3" w:rsidRDefault="00D15FE3">
      <w:r>
        <w:separator/>
      </w:r>
    </w:p>
  </w:endnote>
  <w:endnote w:type="continuationSeparator" w:id="0">
    <w:p w14:paraId="3E70B17F" w14:textId="77777777" w:rsidR="00D15FE3" w:rsidRDefault="00D1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14C7E" w14:textId="77777777" w:rsidR="00D15FE3" w:rsidRDefault="00D15FE3">
      <w:r>
        <w:separator/>
      </w:r>
    </w:p>
  </w:footnote>
  <w:footnote w:type="continuationSeparator" w:id="0">
    <w:p w14:paraId="19ED81BC" w14:textId="77777777" w:rsidR="00D15FE3" w:rsidRDefault="00D15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36F5320"/>
    <w:multiLevelType w:val="hybridMultilevel"/>
    <w:tmpl w:val="D87EE1B4"/>
    <w:lvl w:ilvl="0" w:tplc="366E6248">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41A26"/>
    <w:rsid w:val="00070E09"/>
    <w:rsid w:val="000765BE"/>
    <w:rsid w:val="00081FCA"/>
    <w:rsid w:val="000A6394"/>
    <w:rsid w:val="000B2F8B"/>
    <w:rsid w:val="000B7FED"/>
    <w:rsid w:val="000C038A"/>
    <w:rsid w:val="000C1CCC"/>
    <w:rsid w:val="000C6598"/>
    <w:rsid w:val="000D0D84"/>
    <w:rsid w:val="000D44B3"/>
    <w:rsid w:val="00117226"/>
    <w:rsid w:val="00145D43"/>
    <w:rsid w:val="00150F7A"/>
    <w:rsid w:val="001562BA"/>
    <w:rsid w:val="00164F4A"/>
    <w:rsid w:val="0018150B"/>
    <w:rsid w:val="00192C46"/>
    <w:rsid w:val="001A08B3"/>
    <w:rsid w:val="001A2B3A"/>
    <w:rsid w:val="001A7B60"/>
    <w:rsid w:val="001B090F"/>
    <w:rsid w:val="001B52F0"/>
    <w:rsid w:val="001B7A65"/>
    <w:rsid w:val="001E41F3"/>
    <w:rsid w:val="001F6A89"/>
    <w:rsid w:val="00205E88"/>
    <w:rsid w:val="002172AA"/>
    <w:rsid w:val="00222B09"/>
    <w:rsid w:val="00224F7A"/>
    <w:rsid w:val="00235755"/>
    <w:rsid w:val="00255470"/>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32D2"/>
    <w:rsid w:val="00305409"/>
    <w:rsid w:val="003159C5"/>
    <w:rsid w:val="00321E0C"/>
    <w:rsid w:val="003309CB"/>
    <w:rsid w:val="00334914"/>
    <w:rsid w:val="00335A8A"/>
    <w:rsid w:val="003609EF"/>
    <w:rsid w:val="0036231A"/>
    <w:rsid w:val="00374DD4"/>
    <w:rsid w:val="00390B58"/>
    <w:rsid w:val="00390B6F"/>
    <w:rsid w:val="003941CB"/>
    <w:rsid w:val="003C4C52"/>
    <w:rsid w:val="003E1A36"/>
    <w:rsid w:val="00410371"/>
    <w:rsid w:val="004242F1"/>
    <w:rsid w:val="00441897"/>
    <w:rsid w:val="004B38F1"/>
    <w:rsid w:val="004B75B7"/>
    <w:rsid w:val="004F60E8"/>
    <w:rsid w:val="005113A2"/>
    <w:rsid w:val="00512617"/>
    <w:rsid w:val="005141D9"/>
    <w:rsid w:val="0051580D"/>
    <w:rsid w:val="00515FD6"/>
    <w:rsid w:val="00521612"/>
    <w:rsid w:val="00532354"/>
    <w:rsid w:val="005337E0"/>
    <w:rsid w:val="00543121"/>
    <w:rsid w:val="00547111"/>
    <w:rsid w:val="005709F7"/>
    <w:rsid w:val="00573511"/>
    <w:rsid w:val="00575400"/>
    <w:rsid w:val="00592D74"/>
    <w:rsid w:val="00597BED"/>
    <w:rsid w:val="005C07AB"/>
    <w:rsid w:val="005D1062"/>
    <w:rsid w:val="005E2C44"/>
    <w:rsid w:val="006111EF"/>
    <w:rsid w:val="00621188"/>
    <w:rsid w:val="006257ED"/>
    <w:rsid w:val="00653DE4"/>
    <w:rsid w:val="00665C47"/>
    <w:rsid w:val="00680FCD"/>
    <w:rsid w:val="00683E09"/>
    <w:rsid w:val="00693AFF"/>
    <w:rsid w:val="00695808"/>
    <w:rsid w:val="006B46FB"/>
    <w:rsid w:val="006C2955"/>
    <w:rsid w:val="006D4AB4"/>
    <w:rsid w:val="006E21FB"/>
    <w:rsid w:val="006F15B4"/>
    <w:rsid w:val="007063CF"/>
    <w:rsid w:val="007377BF"/>
    <w:rsid w:val="00744639"/>
    <w:rsid w:val="00792342"/>
    <w:rsid w:val="007977A8"/>
    <w:rsid w:val="007A034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167B3"/>
    <w:rsid w:val="009261AE"/>
    <w:rsid w:val="00935575"/>
    <w:rsid w:val="00937067"/>
    <w:rsid w:val="00941E30"/>
    <w:rsid w:val="009531B0"/>
    <w:rsid w:val="00962074"/>
    <w:rsid w:val="009674A3"/>
    <w:rsid w:val="009741B3"/>
    <w:rsid w:val="009777D9"/>
    <w:rsid w:val="00991B88"/>
    <w:rsid w:val="009A5753"/>
    <w:rsid w:val="009A579D"/>
    <w:rsid w:val="009B4508"/>
    <w:rsid w:val="009B6B30"/>
    <w:rsid w:val="009C4F63"/>
    <w:rsid w:val="009D7CFC"/>
    <w:rsid w:val="009E25E3"/>
    <w:rsid w:val="009E3297"/>
    <w:rsid w:val="009F734F"/>
    <w:rsid w:val="009F7D03"/>
    <w:rsid w:val="00A246B6"/>
    <w:rsid w:val="00A47E70"/>
    <w:rsid w:val="00A50CF0"/>
    <w:rsid w:val="00A5573F"/>
    <w:rsid w:val="00A7671C"/>
    <w:rsid w:val="00AA2CBC"/>
    <w:rsid w:val="00AA6513"/>
    <w:rsid w:val="00AC5820"/>
    <w:rsid w:val="00AD1CD8"/>
    <w:rsid w:val="00B060C4"/>
    <w:rsid w:val="00B0791C"/>
    <w:rsid w:val="00B13C78"/>
    <w:rsid w:val="00B15561"/>
    <w:rsid w:val="00B258BB"/>
    <w:rsid w:val="00B37115"/>
    <w:rsid w:val="00B45193"/>
    <w:rsid w:val="00B61025"/>
    <w:rsid w:val="00B67B97"/>
    <w:rsid w:val="00B968C8"/>
    <w:rsid w:val="00B976E3"/>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D03F9A"/>
    <w:rsid w:val="00D06D51"/>
    <w:rsid w:val="00D15FE3"/>
    <w:rsid w:val="00D24991"/>
    <w:rsid w:val="00D50255"/>
    <w:rsid w:val="00D513BF"/>
    <w:rsid w:val="00D63DF2"/>
    <w:rsid w:val="00D66520"/>
    <w:rsid w:val="00D67AA1"/>
    <w:rsid w:val="00D74A43"/>
    <w:rsid w:val="00D77DD3"/>
    <w:rsid w:val="00D84AE9"/>
    <w:rsid w:val="00D9124E"/>
    <w:rsid w:val="00DD0A06"/>
    <w:rsid w:val="00DD46E3"/>
    <w:rsid w:val="00DE34CF"/>
    <w:rsid w:val="00E13F3D"/>
    <w:rsid w:val="00E25385"/>
    <w:rsid w:val="00E258E8"/>
    <w:rsid w:val="00E34898"/>
    <w:rsid w:val="00E81BC4"/>
    <w:rsid w:val="00E83606"/>
    <w:rsid w:val="00EB09B7"/>
    <w:rsid w:val="00EE3686"/>
    <w:rsid w:val="00EE7D7C"/>
    <w:rsid w:val="00EF14C3"/>
    <w:rsid w:val="00EF52D9"/>
    <w:rsid w:val="00F10B40"/>
    <w:rsid w:val="00F25D98"/>
    <w:rsid w:val="00F300FB"/>
    <w:rsid w:val="00F43D20"/>
    <w:rsid w:val="00F55890"/>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5D106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20FFC-E606-4CBA-BC96-868EBCDE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14</Pages>
  <Words>3953</Words>
  <Characters>22536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2024-11-11T08:55:00Z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